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3F0BB8" w14:textId="19EB5A24" w:rsidR="00176FFF" w:rsidRDefault="00176FFF" w:rsidP="00176FFF">
      <w:pPr>
        <w:pStyle w:val="a4"/>
        <w:tabs>
          <w:tab w:val="right" w:pos="9923"/>
        </w:tabs>
        <w:ind w:right="-7"/>
        <w:rPr>
          <w:rFonts w:cs="Arial"/>
          <w:bCs/>
          <w:i/>
          <w:noProof w:val="0"/>
          <w:sz w:val="32"/>
          <w:lang w:eastAsia="zh-CN"/>
        </w:rPr>
      </w:pPr>
      <w:bookmarkStart w:id="0" w:name="_Hlk19781143"/>
      <w:bookmarkStart w:id="1" w:name="_Hlk19781073"/>
      <w:bookmarkStart w:id="2" w:name="_Hlk173525138"/>
      <w:r>
        <w:rPr>
          <w:rFonts w:cs="Arial"/>
          <w:bCs/>
          <w:noProof w:val="0"/>
          <w:sz w:val="24"/>
        </w:rPr>
        <w:t>3GPP T</w:t>
      </w:r>
      <w:bookmarkStart w:id="3" w:name="_Ref452454252"/>
      <w:bookmarkEnd w:id="3"/>
      <w:r>
        <w:rPr>
          <w:rFonts w:cs="Arial"/>
          <w:bCs/>
          <w:noProof w:val="0"/>
          <w:sz w:val="24"/>
        </w:rPr>
        <w:t>SG-</w:t>
      </w:r>
      <w:r>
        <w:rPr>
          <w:rFonts w:cs="Arial"/>
          <w:bCs/>
          <w:noProof w:val="0"/>
          <w:sz w:val="24"/>
          <w:szCs w:val="24"/>
        </w:rPr>
        <w:t xml:space="preserve">RAN </w:t>
      </w:r>
      <w:r>
        <w:rPr>
          <w:rFonts w:cs="Arial"/>
          <w:noProof w:val="0"/>
          <w:sz w:val="24"/>
          <w:szCs w:val="24"/>
        </w:rPr>
        <w:t>WG3 Meeting #12</w:t>
      </w:r>
      <w:r>
        <w:rPr>
          <w:rFonts w:cs="Arial" w:hint="eastAsia"/>
          <w:noProof w:val="0"/>
          <w:sz w:val="24"/>
          <w:szCs w:val="24"/>
          <w:lang w:eastAsia="zh-CN"/>
        </w:rPr>
        <w:t>9</w:t>
      </w:r>
      <w:r>
        <w:rPr>
          <w:rFonts w:cs="Arial" w:hint="eastAsia"/>
          <w:bCs/>
          <w:noProof w:val="0"/>
          <w:sz w:val="24"/>
          <w:lang w:eastAsia="zh-CN"/>
        </w:rPr>
        <w:t xml:space="preserve">                                                                </w:t>
      </w:r>
      <w:r w:rsidRPr="00CB4272">
        <w:rPr>
          <w:rFonts w:cs="Arial"/>
          <w:bCs/>
          <w:noProof w:val="0"/>
          <w:sz w:val="24"/>
        </w:rPr>
        <w:t>R3-</w:t>
      </w:r>
      <w:r w:rsidR="00874FC9">
        <w:rPr>
          <w:rFonts w:cs="Arial" w:hint="eastAsia"/>
          <w:bCs/>
          <w:noProof w:val="0"/>
          <w:sz w:val="24"/>
          <w:lang w:eastAsia="zh-CN"/>
        </w:rPr>
        <w:t>255184</w:t>
      </w:r>
    </w:p>
    <w:p w14:paraId="7CB153C7" w14:textId="5BE0EE74" w:rsidR="00176FFF" w:rsidRPr="004C6888" w:rsidRDefault="00176FFF" w:rsidP="00176FFF">
      <w:pPr>
        <w:pStyle w:val="a4"/>
        <w:tabs>
          <w:tab w:val="right" w:pos="9639"/>
        </w:tabs>
        <w:rPr>
          <w:rFonts w:cs="Arial"/>
          <w:bCs/>
          <w:sz w:val="24"/>
          <w:szCs w:val="24"/>
        </w:rPr>
      </w:pPr>
      <w:bookmarkStart w:id="4" w:name="_Hlk160525530"/>
      <w:r>
        <w:rPr>
          <w:rFonts w:cs="Arial" w:hint="eastAsia"/>
          <w:sz w:val="24"/>
          <w:szCs w:val="24"/>
          <w:lang w:eastAsia="zh-CN"/>
        </w:rPr>
        <w:t>Bangaluru</w:t>
      </w:r>
      <w:r w:rsidRPr="00AC13F3">
        <w:rPr>
          <w:rFonts w:cs="Arial"/>
          <w:sz w:val="24"/>
          <w:szCs w:val="24"/>
        </w:rPr>
        <w:t xml:space="preserve">, </w:t>
      </w:r>
      <w:r w:rsidR="004271D4">
        <w:rPr>
          <w:rFonts w:cs="Arial" w:hint="eastAsia"/>
          <w:sz w:val="24"/>
          <w:szCs w:val="24"/>
          <w:lang w:eastAsia="zh-CN"/>
        </w:rPr>
        <w:t>India</w:t>
      </w:r>
      <w:r w:rsidRPr="00AC13F3">
        <w:rPr>
          <w:rFonts w:cs="Arial"/>
          <w:sz w:val="24"/>
          <w:szCs w:val="24"/>
        </w:rPr>
        <w:t xml:space="preserve">, </w:t>
      </w:r>
      <w:r>
        <w:rPr>
          <w:rFonts w:cs="Arial" w:hint="eastAsia"/>
          <w:sz w:val="24"/>
          <w:szCs w:val="24"/>
          <w:lang w:eastAsia="zh-CN"/>
        </w:rPr>
        <w:t>25</w:t>
      </w:r>
      <w:r w:rsidR="008E4347" w:rsidRPr="008E4347">
        <w:rPr>
          <w:rFonts w:cs="Arial" w:hint="eastAsia"/>
          <w:sz w:val="24"/>
          <w:szCs w:val="24"/>
          <w:vertAlign w:val="superscript"/>
          <w:lang w:eastAsia="zh-CN"/>
        </w:rPr>
        <w:t>th</w:t>
      </w:r>
      <w:r w:rsidR="008E4347">
        <w:rPr>
          <w:rFonts w:cs="Arial" w:hint="eastAsia"/>
          <w:sz w:val="24"/>
          <w:szCs w:val="24"/>
          <w:lang w:eastAsia="zh-CN"/>
        </w:rPr>
        <w:t xml:space="preserve"> </w:t>
      </w:r>
      <w:r w:rsidRPr="00AC13F3">
        <w:rPr>
          <w:rFonts w:cs="Arial"/>
          <w:sz w:val="24"/>
          <w:szCs w:val="24"/>
        </w:rPr>
        <w:t xml:space="preserve">– </w:t>
      </w:r>
      <w:r>
        <w:rPr>
          <w:rFonts w:cs="Arial" w:hint="eastAsia"/>
          <w:sz w:val="24"/>
          <w:szCs w:val="24"/>
          <w:lang w:eastAsia="zh-CN"/>
        </w:rPr>
        <w:t>29</w:t>
      </w:r>
      <w:r w:rsidR="008E4347" w:rsidRPr="008E4347">
        <w:rPr>
          <w:rFonts w:cs="Arial" w:hint="eastAsia"/>
          <w:sz w:val="24"/>
          <w:szCs w:val="24"/>
          <w:vertAlign w:val="superscript"/>
          <w:lang w:eastAsia="zh-CN"/>
        </w:rPr>
        <w:t>th</w:t>
      </w:r>
      <w:r w:rsidR="008E4347">
        <w:rPr>
          <w:rFonts w:cs="Arial" w:hint="eastAsia"/>
          <w:sz w:val="24"/>
          <w:szCs w:val="24"/>
          <w:lang w:eastAsia="zh-CN"/>
        </w:rPr>
        <w:t xml:space="preserve"> </w:t>
      </w:r>
      <w:r>
        <w:rPr>
          <w:rFonts w:cs="Arial" w:hint="eastAsia"/>
          <w:sz w:val="24"/>
          <w:szCs w:val="24"/>
          <w:lang w:eastAsia="zh-CN"/>
        </w:rPr>
        <w:t>August</w:t>
      </w:r>
      <w:r w:rsidRPr="00AC13F3">
        <w:rPr>
          <w:rFonts w:cs="Arial"/>
          <w:sz w:val="24"/>
          <w:szCs w:val="24"/>
        </w:rPr>
        <w:t>, 2025</w:t>
      </w:r>
    </w:p>
    <w:bookmarkEnd w:id="4"/>
    <w:p w14:paraId="39E7F380" w14:textId="77777777" w:rsidR="00176FFF" w:rsidRPr="009B73B7" w:rsidRDefault="00176FFF" w:rsidP="00176FFF">
      <w:pPr>
        <w:pStyle w:val="a4"/>
        <w:rPr>
          <w:rFonts w:cs="Arial"/>
          <w:bCs/>
          <w:noProof w:val="0"/>
          <w:sz w:val="24"/>
          <w:lang w:eastAsia="ja-JP"/>
        </w:rPr>
      </w:pPr>
    </w:p>
    <w:p w14:paraId="30BAACC0" w14:textId="77777777" w:rsidR="00176FFF" w:rsidRPr="00BC7841" w:rsidRDefault="00176FFF" w:rsidP="00176FFF">
      <w:pPr>
        <w:pStyle w:val="af1"/>
        <w:ind w:left="1985" w:hanging="1985"/>
        <w:rPr>
          <w:rFonts w:eastAsia="宋体"/>
          <w:lang w:eastAsia="ja-JP"/>
        </w:rPr>
      </w:pPr>
      <w:r>
        <w:t>Agenda Item:</w:t>
      </w:r>
      <w:r>
        <w:tab/>
      </w:r>
      <w:r>
        <w:rPr>
          <w:rFonts w:eastAsia="宋体" w:hint="eastAsia"/>
          <w:lang w:eastAsia="zh-CN"/>
        </w:rPr>
        <w:t>20.2</w:t>
      </w:r>
    </w:p>
    <w:p w14:paraId="04821B12" w14:textId="77777777" w:rsidR="00176FFF" w:rsidRDefault="00176FFF" w:rsidP="00176FFF">
      <w:pPr>
        <w:pStyle w:val="af1"/>
        <w:rPr>
          <w:lang w:eastAsia="zh-CN"/>
        </w:rPr>
      </w:pPr>
      <w:r>
        <w:t>Source:</w:t>
      </w:r>
      <w:r>
        <w:tab/>
      </w:r>
      <w:r>
        <w:rPr>
          <w:rFonts w:hint="eastAsia"/>
          <w:lang w:eastAsia="zh-CN"/>
        </w:rPr>
        <w:t>CATT</w:t>
      </w:r>
    </w:p>
    <w:p w14:paraId="5EF51487" w14:textId="77777777" w:rsidR="00ED4388" w:rsidRDefault="00ED4388" w:rsidP="00ED4388">
      <w:pPr>
        <w:pStyle w:val="af1"/>
        <w:ind w:left="1985" w:hanging="1985"/>
        <w:rPr>
          <w:lang w:eastAsia="zh-CN"/>
        </w:rPr>
      </w:pPr>
      <w:r>
        <w:t>T</w:t>
      </w:r>
      <w:r w:rsidRPr="00B50379">
        <w:t>itle:</w:t>
      </w:r>
      <w:r w:rsidRPr="00B50379">
        <w:tab/>
      </w:r>
      <w:r w:rsidRPr="00651CFC">
        <w:rPr>
          <w:rFonts w:eastAsia="宋体"/>
        </w:rPr>
        <w:t>(TP to BLCR for TS 38.</w:t>
      </w:r>
      <w:r>
        <w:rPr>
          <w:rFonts w:eastAsia="宋体" w:hint="eastAsia"/>
          <w:lang w:eastAsia="zh-CN"/>
        </w:rPr>
        <w:t>305</w:t>
      </w:r>
      <w:r w:rsidRPr="00651CFC">
        <w:rPr>
          <w:rFonts w:eastAsia="宋体"/>
        </w:rPr>
        <w:t xml:space="preserve">) </w:t>
      </w:r>
      <w:r>
        <w:rPr>
          <w:rFonts w:eastAsia="宋体" w:hint="eastAsia"/>
          <w:lang w:eastAsia="zh-CN"/>
        </w:rPr>
        <w:t>Support of AI Positioning</w:t>
      </w:r>
    </w:p>
    <w:p w14:paraId="411E95C6" w14:textId="7316CC32" w:rsidR="002A396D" w:rsidRDefault="00176FFF" w:rsidP="002A396D">
      <w:pPr>
        <w:pStyle w:val="af1"/>
      </w:pPr>
      <w:r>
        <w:t>Document for:</w:t>
      </w:r>
      <w:r>
        <w:tab/>
        <w:t>other</w:t>
      </w:r>
    </w:p>
    <w:bookmarkEnd w:id="0"/>
    <w:bookmarkEnd w:id="1"/>
    <w:bookmarkEnd w:id="2"/>
    <w:p w14:paraId="0918C2AE" w14:textId="77777777" w:rsidR="00176FFF" w:rsidRDefault="00176FFF" w:rsidP="00176FFF">
      <w:pPr>
        <w:pStyle w:val="1"/>
        <w:rPr>
          <w:rFonts w:cs="Arial"/>
        </w:rPr>
      </w:pPr>
      <w:r>
        <w:rPr>
          <w:rFonts w:cs="Arial"/>
        </w:rPr>
        <w:t>1</w:t>
      </w:r>
      <w:r>
        <w:rPr>
          <w:rFonts w:cs="Arial"/>
        </w:rPr>
        <w:tab/>
        <w:t>Introduction</w:t>
      </w:r>
    </w:p>
    <w:p w14:paraId="15F1524C" w14:textId="77777777" w:rsidR="00176FFF" w:rsidRDefault="00176FFF" w:rsidP="00176FFF">
      <w:pPr>
        <w:pStyle w:val="Discussion"/>
        <w:spacing w:after="120"/>
        <w:rPr>
          <w:rFonts w:ascii="Times New Roman" w:eastAsia="宋体" w:hAnsi="Times New Roman" w:cs="Times New Roman"/>
          <w:lang w:eastAsia="zh-CN"/>
        </w:rPr>
      </w:pPr>
      <w:r>
        <w:rPr>
          <w:rFonts w:ascii="Times New Roman" w:hAnsi="Times New Roman" w:cs="Times New Roman"/>
          <w:lang w:eastAsia="zh-CN"/>
        </w:rPr>
        <w:t>In</w:t>
      </w:r>
      <w:r>
        <w:rPr>
          <w:rFonts w:ascii="Times New Roman" w:eastAsia="宋体" w:hAnsi="Times New Roman" w:cs="Times New Roman" w:hint="eastAsia"/>
          <w:lang w:eastAsia="zh-CN"/>
        </w:rPr>
        <w:t xml:space="preserve"> the last RAN3 meetings, we discussed the overall procedures for AI Positioning Case 3a and 3b, corresponding agreements and open issues on the data collection procedures are shown below:</w:t>
      </w:r>
    </w:p>
    <w:p w14:paraId="65EEF337" w14:textId="77777777" w:rsidR="00176FFF" w:rsidRDefault="00176FFF" w:rsidP="00176FFF">
      <w:pPr>
        <w:pStyle w:val="Discussion"/>
        <w:spacing w:after="120"/>
        <w:rPr>
          <w:rFonts w:ascii="Times New Roman" w:eastAsia="宋体" w:hAnsi="Times New Roman" w:cs="Times New Roman"/>
          <w:lang w:eastAsia="zh-CN"/>
        </w:rPr>
      </w:pPr>
      <w:r w:rsidRPr="00DC710A">
        <w:rPr>
          <w:rFonts w:ascii="Times New Roman" w:eastAsia="宋体" w:hAnsi="Times New Roman" w:cs="Times New Roman"/>
          <w:noProof/>
          <w:lang w:val="en-US" w:eastAsia="zh-CN"/>
        </w:rPr>
        <mc:AlternateContent>
          <mc:Choice Requires="wps">
            <w:drawing>
              <wp:inline distT="0" distB="0" distL="0" distR="0" wp14:anchorId="362D7397" wp14:editId="08B82C45">
                <wp:extent cx="6106602" cy="1403985"/>
                <wp:effectExtent l="0" t="0" r="27940" b="139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602" cy="1403985"/>
                        </a:xfrm>
                        <a:prstGeom prst="rect">
                          <a:avLst/>
                        </a:prstGeom>
                        <a:solidFill>
                          <a:srgbClr val="FFFFFF"/>
                        </a:solidFill>
                        <a:ln w="9525">
                          <a:solidFill>
                            <a:srgbClr val="000000"/>
                          </a:solidFill>
                          <a:miter lim="800000"/>
                          <a:headEnd/>
                          <a:tailEnd/>
                        </a:ln>
                      </wps:spPr>
                      <wps:txbx>
                        <w:txbxContent>
                          <w:p w14:paraId="7300E7A2" w14:textId="77777777" w:rsidR="00176FFF" w:rsidRDefault="00176FFF" w:rsidP="00176FFF">
                            <w:pPr>
                              <w:pStyle w:val="12"/>
                              <w:spacing w:before="0" w:beforeAutospacing="0" w:afterLines="50" w:after="120"/>
                              <w:ind w:left="0"/>
                              <w:jc w:val="both"/>
                              <w:rPr>
                                <w:rFonts w:ascii="Calibri" w:eastAsia="等线" w:hAnsi="Calibri" w:cs="Calibri"/>
                                <w:b/>
                                <w:bCs/>
                                <w:color w:val="008000"/>
                                <w:sz w:val="18"/>
                                <w:szCs w:val="20"/>
                              </w:rPr>
                            </w:pPr>
                            <w:r>
                              <w:rPr>
                                <w:rFonts w:ascii="Calibri" w:hAnsi="Calibri" w:cs="Calibri"/>
                                <w:b/>
                                <w:bCs/>
                                <w:color w:val="008000"/>
                                <w:sz w:val="18"/>
                                <w:szCs w:val="20"/>
                              </w:rPr>
                              <w:t xml:space="preserve">Define the </w:t>
                            </w:r>
                            <w:r>
                              <w:rPr>
                                <w:rFonts w:ascii="Calibri" w:hAnsi="Calibri" w:cs="Calibri"/>
                                <w:b/>
                                <w:bCs/>
                                <w:i/>
                                <w:iCs/>
                                <w:color w:val="008000"/>
                                <w:sz w:val="18"/>
                                <w:szCs w:val="20"/>
                              </w:rPr>
                              <w:t xml:space="preserve">Positioning Data Collection Needed </w:t>
                            </w:r>
                            <w:r>
                              <w:rPr>
                                <w:rFonts w:ascii="Calibri" w:hAnsi="Calibri" w:cs="Calibri"/>
                                <w:b/>
                                <w:bCs/>
                                <w:color w:val="008000"/>
                                <w:sz w:val="18"/>
                                <w:szCs w:val="20"/>
                              </w:rPr>
                              <w:t xml:space="preserve">IE as a new bitmap. The requested information in the bitmap is timing measurement (UL-TDOA, gNB Rx-Tx Time Difference) together with optional </w:t>
                            </w:r>
                            <w:proofErr w:type="spellStart"/>
                            <w:r>
                              <w:rPr>
                                <w:rFonts w:ascii="Calibri" w:hAnsi="Calibri" w:cs="Calibri"/>
                                <w:b/>
                                <w:bCs/>
                                <w:color w:val="008000"/>
                                <w:sz w:val="18"/>
                                <w:szCs w:val="20"/>
                              </w:rPr>
                              <w:t>LoS</w:t>
                            </w:r>
                            <w:proofErr w:type="spellEnd"/>
                            <w:r>
                              <w:rPr>
                                <w:rFonts w:ascii="Calibri" w:hAnsi="Calibri" w:cs="Calibri"/>
                                <w:b/>
                                <w:bCs/>
                                <w:color w:val="008000"/>
                                <w:sz w:val="18"/>
                                <w:szCs w:val="20"/>
                              </w:rPr>
                              <w:t xml:space="preserve">/NLoS indicator. </w:t>
                            </w:r>
                          </w:p>
                          <w:p w14:paraId="04C32A0A" w14:textId="77777777" w:rsidR="00176FFF" w:rsidRDefault="00176FFF" w:rsidP="00176FFF">
                            <w:pPr>
                              <w:pStyle w:val="12"/>
                              <w:spacing w:before="0" w:beforeAutospacing="0" w:afterLines="50" w:after="120"/>
                              <w:ind w:left="0"/>
                              <w:jc w:val="both"/>
                              <w:rPr>
                                <w:rFonts w:ascii="Calibri" w:hAnsi="Calibri" w:cs="Calibri"/>
                                <w:b/>
                                <w:bCs/>
                                <w:color w:val="0000FF"/>
                                <w:sz w:val="18"/>
                                <w:szCs w:val="20"/>
                              </w:rPr>
                            </w:pPr>
                            <w:r>
                              <w:rPr>
                                <w:rFonts w:ascii="Calibri" w:hAnsi="Calibri" w:cs="Calibri"/>
                                <w:b/>
                                <w:bCs/>
                                <w:color w:val="0000FF"/>
                                <w:sz w:val="18"/>
                                <w:szCs w:val="20"/>
                              </w:rPr>
                              <w:t>FFS if UE location can be requested.</w:t>
                            </w:r>
                          </w:p>
                          <w:p w14:paraId="4E308298" w14:textId="77777777" w:rsidR="00176FFF" w:rsidRDefault="00176FFF" w:rsidP="00176FFF">
                            <w:pPr>
                              <w:pStyle w:val="12"/>
                              <w:spacing w:before="0" w:beforeAutospacing="0" w:afterLines="50" w:after="120"/>
                              <w:ind w:left="0"/>
                              <w:jc w:val="both"/>
                              <w:rPr>
                                <w:rFonts w:ascii="Calibri" w:hAnsi="Calibri" w:cs="Calibri"/>
                                <w:b/>
                                <w:bCs/>
                                <w:color w:val="008000"/>
                                <w:sz w:val="18"/>
                                <w:szCs w:val="20"/>
                              </w:rPr>
                            </w:pPr>
                            <w:r w:rsidRPr="00AC37FE">
                              <w:rPr>
                                <w:rFonts w:ascii="Calibri" w:hAnsi="Calibri" w:cs="Calibri"/>
                                <w:b/>
                                <w:bCs/>
                                <w:color w:val="008000"/>
                                <w:sz w:val="18"/>
                                <w:szCs w:val="20"/>
                                <w:highlight w:val="yellow"/>
                              </w:rPr>
                              <w:t xml:space="preserve">The </w:t>
                            </w:r>
                            <w:r w:rsidRPr="00AC37FE">
                              <w:rPr>
                                <w:rFonts w:ascii="Calibri" w:hAnsi="Calibri" w:cs="Calibri"/>
                                <w:b/>
                                <w:bCs/>
                                <w:i/>
                                <w:iCs/>
                                <w:color w:val="008000"/>
                                <w:sz w:val="18"/>
                                <w:szCs w:val="20"/>
                                <w:highlight w:val="yellow"/>
                              </w:rPr>
                              <w:t xml:space="preserve">Positioning Data Collection Needed </w:t>
                            </w:r>
                            <w:r w:rsidRPr="00AC37FE">
                              <w:rPr>
                                <w:rFonts w:ascii="Calibri" w:hAnsi="Calibri" w:cs="Calibri"/>
                                <w:b/>
                                <w:bCs/>
                                <w:color w:val="008000"/>
                                <w:sz w:val="18"/>
                                <w:szCs w:val="20"/>
                                <w:highlight w:val="yellow"/>
                              </w:rPr>
                              <w:t>IE is introduced in the MEASUREMENT REPORT message.</w:t>
                            </w:r>
                          </w:p>
                          <w:p w14:paraId="360EED91" w14:textId="77777777" w:rsidR="00176FFF" w:rsidRDefault="00176FFF" w:rsidP="00176FFF">
                            <w:pPr>
                              <w:pStyle w:val="12"/>
                              <w:spacing w:before="0" w:beforeAutospacing="0" w:afterLines="50" w:after="120"/>
                              <w:ind w:left="0"/>
                              <w:jc w:val="both"/>
                              <w:rPr>
                                <w:rFonts w:ascii="Calibri" w:hAnsi="Calibri" w:cs="Calibri"/>
                                <w:b/>
                                <w:bCs/>
                                <w:color w:val="008000"/>
                                <w:sz w:val="18"/>
                                <w:szCs w:val="20"/>
                              </w:rPr>
                            </w:pPr>
                            <w:r>
                              <w:rPr>
                                <w:rFonts w:ascii="Calibri" w:hAnsi="Calibri" w:cs="Calibri"/>
                                <w:b/>
                                <w:bCs/>
                                <w:color w:val="008000"/>
                                <w:sz w:val="18"/>
                                <w:szCs w:val="20"/>
                              </w:rPr>
                              <w:t xml:space="preserve">Introduce POSITIONING DATA COLLECTION REPORT message as class 2 procedure including Positioning Data Information IE and RAN/LMF Measurement IDs </w:t>
                            </w:r>
                          </w:p>
                          <w:p w14:paraId="75BCA02D" w14:textId="77777777" w:rsidR="00176FFF" w:rsidRDefault="00176FFF" w:rsidP="00176FFF">
                            <w:pPr>
                              <w:pStyle w:val="12"/>
                              <w:spacing w:before="0" w:beforeAutospacing="0" w:afterLines="50" w:after="120"/>
                              <w:ind w:left="0"/>
                              <w:jc w:val="both"/>
                              <w:rPr>
                                <w:rFonts w:ascii="Calibri" w:hAnsi="Calibri" w:cs="Calibri"/>
                                <w:b/>
                                <w:bCs/>
                                <w:color w:val="008000"/>
                                <w:sz w:val="18"/>
                                <w:szCs w:val="20"/>
                              </w:rPr>
                            </w:pPr>
                            <w:r>
                              <w:rPr>
                                <w:rFonts w:ascii="Calibri" w:hAnsi="Calibri" w:cs="Calibri"/>
                                <w:b/>
                                <w:bCs/>
                                <w:color w:val="008000"/>
                                <w:sz w:val="18"/>
                                <w:szCs w:val="20"/>
                              </w:rPr>
                              <w:t xml:space="preserve">Introduce an optional </w:t>
                            </w:r>
                            <w:r>
                              <w:rPr>
                                <w:rFonts w:ascii="Calibri" w:hAnsi="Calibri" w:cs="Calibri"/>
                                <w:b/>
                                <w:bCs/>
                                <w:i/>
                                <w:iCs/>
                                <w:color w:val="008000"/>
                                <w:sz w:val="18"/>
                                <w:szCs w:val="20"/>
                              </w:rPr>
                              <w:t>Positioning Data Unavailable</w:t>
                            </w:r>
                            <w:r>
                              <w:rPr>
                                <w:rFonts w:ascii="Calibri" w:hAnsi="Calibri" w:cs="Calibri"/>
                                <w:b/>
                                <w:bCs/>
                                <w:color w:val="008000"/>
                                <w:sz w:val="18"/>
                                <w:szCs w:val="20"/>
                              </w:rPr>
                              <w:t xml:space="preserve"> IE (FFS on encoding) when the </w:t>
                            </w:r>
                            <w:r>
                              <w:rPr>
                                <w:rFonts w:ascii="Calibri" w:hAnsi="Calibri" w:cs="Calibri"/>
                                <w:b/>
                                <w:bCs/>
                                <w:i/>
                                <w:iCs/>
                                <w:color w:val="008000"/>
                                <w:sz w:val="18"/>
                                <w:szCs w:val="20"/>
                              </w:rPr>
                              <w:t>Positioning Data Information</w:t>
                            </w:r>
                            <w:r>
                              <w:rPr>
                                <w:rFonts w:ascii="Calibri" w:hAnsi="Calibri" w:cs="Calibri"/>
                                <w:b/>
                                <w:bCs/>
                                <w:color w:val="008000"/>
                                <w:sz w:val="18"/>
                                <w:szCs w:val="20"/>
                              </w:rPr>
                              <w:t xml:space="preserve"> IE is absent in the POSITIONING DATA COLLECTION REPORT message. </w:t>
                            </w:r>
                            <w:proofErr w:type="gramStart"/>
                            <w:r>
                              <w:rPr>
                                <w:rFonts w:ascii="Calibri" w:hAnsi="Calibri" w:cs="Calibri"/>
                                <w:b/>
                                <w:bCs/>
                                <w:color w:val="008000"/>
                                <w:sz w:val="18"/>
                                <w:szCs w:val="20"/>
                              </w:rPr>
                              <w:t xml:space="preserve">The </w:t>
                            </w:r>
                            <w:proofErr w:type="spellStart"/>
                            <w:r>
                              <w:rPr>
                                <w:rFonts w:ascii="Calibri" w:hAnsi="Calibri" w:cs="Calibri"/>
                                <w:b/>
                                <w:bCs/>
                                <w:color w:val="008000"/>
                                <w:sz w:val="18"/>
                                <w:szCs w:val="20"/>
                              </w:rPr>
                              <w:t>codepoints</w:t>
                            </w:r>
                            <w:proofErr w:type="spellEnd"/>
                            <w:r>
                              <w:rPr>
                                <w:rFonts w:ascii="Calibri" w:hAnsi="Calibri" w:cs="Calibri"/>
                                <w:b/>
                                <w:bCs/>
                                <w:color w:val="008000"/>
                                <w:sz w:val="18"/>
                                <w:szCs w:val="20"/>
                              </w:rPr>
                              <w:t xml:space="preserve"> indicating the reason.</w:t>
                            </w:r>
                            <w:proofErr w:type="gramEnd"/>
                          </w:p>
                          <w:p w14:paraId="6059C9A5" w14:textId="77777777" w:rsidR="00176FFF" w:rsidRDefault="00176FFF" w:rsidP="00176FFF">
                            <w:pPr>
                              <w:pStyle w:val="12"/>
                              <w:spacing w:before="0" w:beforeAutospacing="0" w:afterLines="50" w:after="120"/>
                              <w:ind w:left="0"/>
                              <w:jc w:val="both"/>
                              <w:rPr>
                                <w:rFonts w:ascii="Calibri" w:hAnsi="Calibri" w:cs="Calibri"/>
                                <w:b/>
                                <w:bCs/>
                                <w:color w:val="008000"/>
                                <w:sz w:val="18"/>
                                <w:szCs w:val="20"/>
                              </w:rPr>
                            </w:pPr>
                            <w:r>
                              <w:rPr>
                                <w:rFonts w:ascii="Calibri" w:hAnsi="Calibri" w:cs="Calibri"/>
                                <w:b/>
                                <w:bCs/>
                                <w:color w:val="008000"/>
                                <w:sz w:val="18"/>
                                <w:szCs w:val="20"/>
                              </w:rPr>
                              <w:t>RAN3 confirms that Performance monitoring is done in the RAN in case 3a.</w:t>
                            </w:r>
                          </w:p>
                          <w:p w14:paraId="6F999CF9" w14:textId="77777777" w:rsidR="00176FFF" w:rsidRDefault="00176FFF" w:rsidP="00176FFF">
                            <w:pPr>
                              <w:pStyle w:val="12"/>
                              <w:spacing w:before="0" w:beforeAutospacing="0" w:afterLines="50" w:after="120"/>
                              <w:ind w:left="0"/>
                              <w:jc w:val="both"/>
                              <w:rPr>
                                <w:rFonts w:ascii="Calibri" w:hAnsi="Calibri" w:cs="Calibri"/>
                                <w:b/>
                                <w:bCs/>
                                <w:color w:val="008000"/>
                                <w:sz w:val="18"/>
                                <w:szCs w:val="20"/>
                              </w:rPr>
                            </w:pPr>
                            <w:r>
                              <w:rPr>
                                <w:rFonts w:ascii="Calibri" w:hAnsi="Calibri" w:cs="Calibri"/>
                                <w:b/>
                                <w:bCs/>
                                <w:color w:val="008000"/>
                                <w:sz w:val="18"/>
                                <w:szCs w:val="20"/>
                              </w:rPr>
                              <w:t>RAN3 confirms the WA: For case 3a data collection, Part A is known internally by the gNB and is not signalled over any network interface.</w:t>
                            </w:r>
                          </w:p>
                          <w:p w14:paraId="7327FB15" w14:textId="77777777" w:rsidR="00176FFF" w:rsidRDefault="00176FFF" w:rsidP="00176FFF">
                            <w:pPr>
                              <w:pStyle w:val="12"/>
                              <w:spacing w:before="0" w:beforeAutospacing="0" w:afterLines="50" w:after="120"/>
                              <w:ind w:left="0"/>
                              <w:jc w:val="both"/>
                              <w:rPr>
                                <w:rFonts w:ascii="Calibri" w:hAnsi="Calibri" w:cs="Calibri"/>
                                <w:b/>
                                <w:bCs/>
                                <w:color w:val="008000"/>
                                <w:sz w:val="18"/>
                                <w:szCs w:val="20"/>
                              </w:rPr>
                            </w:pPr>
                            <w:r>
                              <w:rPr>
                                <w:rFonts w:ascii="Calibri" w:hAnsi="Calibri" w:cs="Calibri"/>
                                <w:b/>
                                <w:bCs/>
                                <w:color w:val="008000"/>
                                <w:sz w:val="18"/>
                                <w:szCs w:val="20"/>
                              </w:rPr>
                              <w:t>Introduce the new flag “Inferred measurement” in the TRP Measurement Result to align with RAN1 conclusion</w:t>
                            </w:r>
                          </w:p>
                          <w:p w14:paraId="5FD853EE" w14:textId="77777777" w:rsidR="00176FFF" w:rsidRDefault="00176FFF" w:rsidP="00176FFF">
                            <w:pPr>
                              <w:spacing w:afterLines="50" w:after="120"/>
                            </w:pPr>
                            <w:r>
                              <w:rPr>
                                <w:rFonts w:ascii="Calibri" w:hAnsi="Calibri" w:cs="Calibri"/>
                                <w:b/>
                                <w:bCs/>
                                <w:color w:val="0000FF"/>
                                <w:sz w:val="18"/>
                              </w:rPr>
                              <w:t>FFS: if LMF should specifically request for AIML inferred measurement.</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0.8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">
                <v:textbox style="mso-fit-shape-to-text:t">
                  <w:txbxContent>
                    <w:p w14:paraId="7300E7A2" w14:textId="77777777" w:rsidR="00176FFF" w:rsidRDefault="00176FFF" w:rsidP="00176FFF">
                      <w:pPr>
                        <w:pStyle w:val="12"/>
                        <w:spacing w:before="0" w:beforeAutospacing="0" w:afterLines="50" w:after="120"/>
                        <w:ind w:left="0"/>
                        <w:jc w:val="both"/>
                        <w:rPr>
                          <w:rFonts w:ascii="Calibri" w:eastAsia="等线" w:hAnsi="Calibri" w:cs="Calibri"/>
                          <w:b/>
                          <w:bCs/>
                          <w:color w:val="008000"/>
                          <w:sz w:val="18"/>
                          <w:szCs w:val="20"/>
                        </w:rPr>
                      </w:pPr>
                      <w:r>
                        <w:rPr>
                          <w:rFonts w:ascii="Calibri" w:hAnsi="Calibri" w:cs="Calibri"/>
                          <w:b/>
                          <w:bCs/>
                          <w:color w:val="008000"/>
                          <w:sz w:val="18"/>
                          <w:szCs w:val="20"/>
                        </w:rPr>
                        <w:t xml:space="preserve">Define the </w:t>
                      </w:r>
                      <w:r>
                        <w:rPr>
                          <w:rFonts w:ascii="Calibri" w:hAnsi="Calibri" w:cs="Calibri"/>
                          <w:b/>
                          <w:bCs/>
                          <w:i/>
                          <w:iCs/>
                          <w:color w:val="008000"/>
                          <w:sz w:val="18"/>
                          <w:szCs w:val="20"/>
                        </w:rPr>
                        <w:t xml:space="preserve">Positioning Data Collection Needed </w:t>
                      </w:r>
                      <w:r>
                        <w:rPr>
                          <w:rFonts w:ascii="Calibri" w:hAnsi="Calibri" w:cs="Calibri"/>
                          <w:b/>
                          <w:bCs/>
                          <w:color w:val="008000"/>
                          <w:sz w:val="18"/>
                          <w:szCs w:val="20"/>
                        </w:rPr>
                        <w:t xml:space="preserve">IE as a new bitmap. The requested information in the bitmap is timing measurement (UL-TDOA, gNB Rx-Tx Time Difference) together with optional LoS/NLoS indicator. </w:t>
                      </w:r>
                    </w:p>
                    <w:p w14:paraId="04C32A0A" w14:textId="77777777" w:rsidR="00176FFF" w:rsidRDefault="00176FFF" w:rsidP="00176FFF">
                      <w:pPr>
                        <w:pStyle w:val="12"/>
                        <w:spacing w:before="0" w:beforeAutospacing="0" w:afterLines="50" w:after="120"/>
                        <w:ind w:left="0"/>
                        <w:jc w:val="both"/>
                        <w:rPr>
                          <w:rFonts w:ascii="Calibri" w:hAnsi="Calibri" w:cs="Calibri"/>
                          <w:b/>
                          <w:bCs/>
                          <w:color w:val="0000FF"/>
                          <w:sz w:val="18"/>
                          <w:szCs w:val="20"/>
                        </w:rPr>
                      </w:pPr>
                      <w:r>
                        <w:rPr>
                          <w:rFonts w:ascii="Calibri" w:hAnsi="Calibri" w:cs="Calibri"/>
                          <w:b/>
                          <w:bCs/>
                          <w:color w:val="0000FF"/>
                          <w:sz w:val="18"/>
                          <w:szCs w:val="20"/>
                        </w:rPr>
                        <w:t>FFS if UE location can be requested.</w:t>
                      </w:r>
                    </w:p>
                    <w:p w14:paraId="4E308298" w14:textId="77777777" w:rsidR="00176FFF" w:rsidRDefault="00176FFF" w:rsidP="00176FFF">
                      <w:pPr>
                        <w:pStyle w:val="12"/>
                        <w:spacing w:before="0" w:beforeAutospacing="0" w:afterLines="50" w:after="120"/>
                        <w:ind w:left="0"/>
                        <w:jc w:val="both"/>
                        <w:rPr>
                          <w:rFonts w:ascii="Calibri" w:hAnsi="Calibri" w:cs="Calibri"/>
                          <w:b/>
                          <w:bCs/>
                          <w:color w:val="008000"/>
                          <w:sz w:val="18"/>
                          <w:szCs w:val="20"/>
                        </w:rPr>
                      </w:pPr>
                      <w:r w:rsidRPr="00AC37FE">
                        <w:rPr>
                          <w:rFonts w:ascii="Calibri" w:hAnsi="Calibri" w:cs="Calibri"/>
                          <w:b/>
                          <w:bCs/>
                          <w:color w:val="008000"/>
                          <w:sz w:val="18"/>
                          <w:szCs w:val="20"/>
                          <w:highlight w:val="yellow"/>
                        </w:rPr>
                        <w:t xml:space="preserve">The </w:t>
                      </w:r>
                      <w:r w:rsidRPr="00AC37FE">
                        <w:rPr>
                          <w:rFonts w:ascii="Calibri" w:hAnsi="Calibri" w:cs="Calibri"/>
                          <w:b/>
                          <w:bCs/>
                          <w:i/>
                          <w:iCs/>
                          <w:color w:val="008000"/>
                          <w:sz w:val="18"/>
                          <w:szCs w:val="20"/>
                          <w:highlight w:val="yellow"/>
                        </w:rPr>
                        <w:t xml:space="preserve">Positioning Data Collection Needed </w:t>
                      </w:r>
                      <w:r w:rsidRPr="00AC37FE">
                        <w:rPr>
                          <w:rFonts w:ascii="Calibri" w:hAnsi="Calibri" w:cs="Calibri"/>
                          <w:b/>
                          <w:bCs/>
                          <w:color w:val="008000"/>
                          <w:sz w:val="18"/>
                          <w:szCs w:val="20"/>
                          <w:highlight w:val="yellow"/>
                        </w:rPr>
                        <w:t>IE is introduced in the MEASUREMENT REPORT message.</w:t>
                      </w:r>
                    </w:p>
                    <w:p w14:paraId="360EED91" w14:textId="77777777" w:rsidR="00176FFF" w:rsidRDefault="00176FFF" w:rsidP="00176FFF">
                      <w:pPr>
                        <w:pStyle w:val="12"/>
                        <w:spacing w:before="0" w:beforeAutospacing="0" w:afterLines="50" w:after="120"/>
                        <w:ind w:left="0"/>
                        <w:jc w:val="both"/>
                        <w:rPr>
                          <w:rFonts w:ascii="Calibri" w:hAnsi="Calibri" w:cs="Calibri"/>
                          <w:b/>
                          <w:bCs/>
                          <w:color w:val="008000"/>
                          <w:sz w:val="18"/>
                          <w:szCs w:val="20"/>
                        </w:rPr>
                      </w:pPr>
                      <w:r>
                        <w:rPr>
                          <w:rFonts w:ascii="Calibri" w:hAnsi="Calibri" w:cs="Calibri"/>
                          <w:b/>
                          <w:bCs/>
                          <w:color w:val="008000"/>
                          <w:sz w:val="18"/>
                          <w:szCs w:val="20"/>
                        </w:rPr>
                        <w:t xml:space="preserve">Introduce POSITIONING DATA COLLECTION REPORT message as class 2 procedure including Positioning Data Information IE and RAN/LMF Measurement IDs </w:t>
                      </w:r>
                    </w:p>
                    <w:p w14:paraId="75BCA02D" w14:textId="77777777" w:rsidR="00176FFF" w:rsidRDefault="00176FFF" w:rsidP="00176FFF">
                      <w:pPr>
                        <w:pStyle w:val="12"/>
                        <w:spacing w:before="0" w:beforeAutospacing="0" w:afterLines="50" w:after="120"/>
                        <w:ind w:left="0"/>
                        <w:jc w:val="both"/>
                        <w:rPr>
                          <w:rFonts w:ascii="Calibri" w:hAnsi="Calibri" w:cs="Calibri"/>
                          <w:b/>
                          <w:bCs/>
                          <w:color w:val="008000"/>
                          <w:sz w:val="18"/>
                          <w:szCs w:val="20"/>
                        </w:rPr>
                      </w:pPr>
                      <w:r>
                        <w:rPr>
                          <w:rFonts w:ascii="Calibri" w:hAnsi="Calibri" w:cs="Calibri"/>
                          <w:b/>
                          <w:bCs/>
                          <w:color w:val="008000"/>
                          <w:sz w:val="18"/>
                          <w:szCs w:val="20"/>
                        </w:rPr>
                        <w:t xml:space="preserve">Introduce an optional </w:t>
                      </w:r>
                      <w:r>
                        <w:rPr>
                          <w:rFonts w:ascii="Calibri" w:hAnsi="Calibri" w:cs="Calibri"/>
                          <w:b/>
                          <w:bCs/>
                          <w:i/>
                          <w:iCs/>
                          <w:color w:val="008000"/>
                          <w:sz w:val="18"/>
                          <w:szCs w:val="20"/>
                        </w:rPr>
                        <w:t>Positioning Data Unavailable</w:t>
                      </w:r>
                      <w:r>
                        <w:rPr>
                          <w:rFonts w:ascii="Calibri" w:hAnsi="Calibri" w:cs="Calibri"/>
                          <w:b/>
                          <w:bCs/>
                          <w:color w:val="008000"/>
                          <w:sz w:val="18"/>
                          <w:szCs w:val="20"/>
                        </w:rPr>
                        <w:t xml:space="preserve"> IE (FFS on encoding) when the </w:t>
                      </w:r>
                      <w:r>
                        <w:rPr>
                          <w:rFonts w:ascii="Calibri" w:hAnsi="Calibri" w:cs="Calibri"/>
                          <w:b/>
                          <w:bCs/>
                          <w:i/>
                          <w:iCs/>
                          <w:color w:val="008000"/>
                          <w:sz w:val="18"/>
                          <w:szCs w:val="20"/>
                        </w:rPr>
                        <w:t>Positioning Data Information</w:t>
                      </w:r>
                      <w:r>
                        <w:rPr>
                          <w:rFonts w:ascii="Calibri" w:hAnsi="Calibri" w:cs="Calibri"/>
                          <w:b/>
                          <w:bCs/>
                          <w:color w:val="008000"/>
                          <w:sz w:val="18"/>
                          <w:szCs w:val="20"/>
                        </w:rPr>
                        <w:t xml:space="preserve"> IE is absent in the POSITIONING DATA COLLECTION REPORT message. The codepoints indicating the reason.</w:t>
                      </w:r>
                    </w:p>
                    <w:p w14:paraId="6059C9A5" w14:textId="77777777" w:rsidR="00176FFF" w:rsidRDefault="00176FFF" w:rsidP="00176FFF">
                      <w:pPr>
                        <w:pStyle w:val="12"/>
                        <w:spacing w:before="0" w:beforeAutospacing="0" w:afterLines="50" w:after="120"/>
                        <w:ind w:left="0"/>
                        <w:jc w:val="both"/>
                        <w:rPr>
                          <w:rFonts w:ascii="Calibri" w:hAnsi="Calibri" w:cs="Calibri"/>
                          <w:b/>
                          <w:bCs/>
                          <w:color w:val="008000"/>
                          <w:sz w:val="18"/>
                          <w:szCs w:val="20"/>
                        </w:rPr>
                      </w:pPr>
                      <w:r>
                        <w:rPr>
                          <w:rFonts w:ascii="Calibri" w:hAnsi="Calibri" w:cs="Calibri"/>
                          <w:b/>
                          <w:bCs/>
                          <w:color w:val="008000"/>
                          <w:sz w:val="18"/>
                          <w:szCs w:val="20"/>
                        </w:rPr>
                        <w:t>RAN3 confirms that Performance monitoring is done in the RAN in case 3a.</w:t>
                      </w:r>
                    </w:p>
                    <w:p w14:paraId="6F999CF9" w14:textId="77777777" w:rsidR="00176FFF" w:rsidRDefault="00176FFF" w:rsidP="00176FFF">
                      <w:pPr>
                        <w:pStyle w:val="12"/>
                        <w:spacing w:before="0" w:beforeAutospacing="0" w:afterLines="50" w:after="120"/>
                        <w:ind w:left="0"/>
                        <w:jc w:val="both"/>
                        <w:rPr>
                          <w:rFonts w:ascii="Calibri" w:hAnsi="Calibri" w:cs="Calibri"/>
                          <w:b/>
                          <w:bCs/>
                          <w:color w:val="008000"/>
                          <w:sz w:val="18"/>
                          <w:szCs w:val="20"/>
                        </w:rPr>
                      </w:pPr>
                      <w:r>
                        <w:rPr>
                          <w:rFonts w:ascii="Calibri" w:hAnsi="Calibri" w:cs="Calibri"/>
                          <w:b/>
                          <w:bCs/>
                          <w:color w:val="008000"/>
                          <w:sz w:val="18"/>
                          <w:szCs w:val="20"/>
                        </w:rPr>
                        <w:t>RAN3 confirms the WA: For case 3a data collection, Part A is known internally by the gNB and is not signalled over any network interface.</w:t>
                      </w:r>
                    </w:p>
                    <w:p w14:paraId="7327FB15" w14:textId="77777777" w:rsidR="00176FFF" w:rsidRDefault="00176FFF" w:rsidP="00176FFF">
                      <w:pPr>
                        <w:pStyle w:val="12"/>
                        <w:spacing w:before="0" w:beforeAutospacing="0" w:afterLines="50" w:after="120"/>
                        <w:ind w:left="0"/>
                        <w:jc w:val="both"/>
                        <w:rPr>
                          <w:rFonts w:ascii="Calibri" w:hAnsi="Calibri" w:cs="Calibri"/>
                          <w:b/>
                          <w:bCs/>
                          <w:color w:val="008000"/>
                          <w:sz w:val="18"/>
                          <w:szCs w:val="20"/>
                        </w:rPr>
                      </w:pPr>
                      <w:r>
                        <w:rPr>
                          <w:rFonts w:ascii="Calibri" w:hAnsi="Calibri" w:cs="Calibri"/>
                          <w:b/>
                          <w:bCs/>
                          <w:color w:val="008000"/>
                          <w:sz w:val="18"/>
                          <w:szCs w:val="20"/>
                        </w:rPr>
                        <w:t>Introduce the new flag “Inferred measurement” in the TRP Measurement Result to align with RAN1 conclusion</w:t>
                      </w:r>
                    </w:p>
                    <w:p w14:paraId="5FD853EE" w14:textId="77777777" w:rsidR="00176FFF" w:rsidRDefault="00176FFF" w:rsidP="00176FFF">
                      <w:pPr>
                        <w:spacing w:afterLines="50" w:after="120"/>
                      </w:pPr>
                      <w:r>
                        <w:rPr>
                          <w:rFonts w:ascii="Calibri" w:hAnsi="Calibri" w:cs="Calibri"/>
                          <w:b/>
                          <w:bCs/>
                          <w:color w:val="0000FF"/>
                          <w:sz w:val="18"/>
                        </w:rPr>
                        <w:t>FFS: if LMF should specifically request for AIML inferred measurement.</w:t>
                      </w:r>
                    </w:p>
                  </w:txbxContent>
                </v:textbox>
                <w10:anchorlock/>
              </v:shape>
            </w:pict>
          </mc:Fallback>
        </mc:AlternateContent>
      </w:r>
    </w:p>
    <w:p w14:paraId="1AF57B5F" w14:textId="77777777" w:rsidR="00176FFF" w:rsidRPr="00E131EF" w:rsidRDefault="00176FFF" w:rsidP="00176FFF">
      <w:pPr>
        <w:pStyle w:val="Discussion"/>
        <w:spacing w:after="120"/>
        <w:rPr>
          <w:rFonts w:ascii="Times New Roman" w:eastAsia="宋体" w:hAnsi="Times New Roman" w:cs="Times New Roman"/>
          <w:lang w:val="en-US" w:eastAsia="zh-CN"/>
        </w:rPr>
      </w:pPr>
      <w:r w:rsidRPr="00DB7B14">
        <w:rPr>
          <w:rFonts w:ascii="Times New Roman" w:eastAsia="宋体" w:hAnsi="Times New Roman" w:cs="Times New Roman" w:hint="eastAsia"/>
          <w:lang w:eastAsia="zh-CN"/>
        </w:rPr>
        <w:t>In the BL CR, there</w:t>
      </w:r>
      <w:r w:rsidRPr="00DB7B14">
        <w:rPr>
          <w:rFonts w:ascii="Times New Roman" w:eastAsia="宋体" w:hAnsi="Times New Roman" w:cs="Times New Roman"/>
          <w:lang w:eastAsia="zh-CN"/>
        </w:rPr>
        <w:t>’</w:t>
      </w:r>
      <w:r w:rsidRPr="00DB7B14">
        <w:rPr>
          <w:rFonts w:ascii="Times New Roman" w:eastAsia="宋体" w:hAnsi="Times New Roman" w:cs="Times New Roman" w:hint="eastAsia"/>
          <w:lang w:eastAsia="zh-CN"/>
        </w:rPr>
        <w:t>re still a few Editor</w:t>
      </w:r>
      <w:r w:rsidRPr="00DB7B14">
        <w:rPr>
          <w:rFonts w:ascii="Times New Roman" w:eastAsia="宋体" w:hAnsi="Times New Roman" w:cs="Times New Roman"/>
          <w:lang w:eastAsia="zh-CN"/>
        </w:rPr>
        <w:t>’</w:t>
      </w:r>
      <w:r w:rsidRPr="00DB7B14">
        <w:rPr>
          <w:rFonts w:ascii="Times New Roman" w:eastAsia="宋体" w:hAnsi="Times New Roman" w:cs="Times New Roman" w:hint="eastAsia"/>
          <w:lang w:eastAsia="zh-CN"/>
        </w:rPr>
        <w:t xml:space="preserve">s notes in the stage 2 BL CR. </w:t>
      </w:r>
      <w:r w:rsidRPr="00DB7B14">
        <w:rPr>
          <w:rFonts w:ascii="Times New Roman" w:eastAsia="宋体" w:hAnsi="Times New Roman" w:cs="Times New Roman"/>
          <w:lang w:eastAsia="zh-CN"/>
        </w:rPr>
        <w:t>I</w:t>
      </w:r>
      <w:r w:rsidRPr="00DB7B14">
        <w:rPr>
          <w:rFonts w:ascii="Times New Roman" w:eastAsia="宋体" w:hAnsi="Times New Roman" w:cs="Times New Roman" w:hint="eastAsia"/>
          <w:lang w:eastAsia="zh-CN"/>
        </w:rPr>
        <w:t>n this contribution, we would try to finalize the stage 2 TP.</w:t>
      </w:r>
    </w:p>
    <w:p w14:paraId="568A9EB0" w14:textId="77777777" w:rsidR="00176FFF" w:rsidRDefault="00176FFF" w:rsidP="00176FFF">
      <w:pPr>
        <w:pStyle w:val="1"/>
      </w:pPr>
      <w:r>
        <w:t>2</w:t>
      </w:r>
      <w:r>
        <w:tab/>
        <w:t>Discussion</w:t>
      </w:r>
      <w:bookmarkStart w:id="5" w:name="_Toc135998684"/>
      <w:bookmarkStart w:id="6" w:name="_Toc160525629"/>
      <w:bookmarkStart w:id="7" w:name="_Toc163051983"/>
    </w:p>
    <w:bookmarkEnd w:id="5"/>
    <w:bookmarkEnd w:id="6"/>
    <w:bookmarkEnd w:id="7"/>
    <w:p w14:paraId="1EF6A21A" w14:textId="77777777" w:rsidR="00176FFF" w:rsidRDefault="00176FFF" w:rsidP="00176FFF">
      <w:pPr>
        <w:pStyle w:val="2"/>
        <w:rPr>
          <w:lang w:eastAsia="zh-CN"/>
        </w:rPr>
      </w:pPr>
      <w:r>
        <w:rPr>
          <w:rFonts w:hint="eastAsia"/>
          <w:lang w:eastAsia="zh-CN"/>
        </w:rPr>
        <w:t>2.1 Data collection procedures</w:t>
      </w:r>
    </w:p>
    <w:p w14:paraId="76B582F4" w14:textId="77777777" w:rsidR="00176FFF" w:rsidRDefault="00176FFF" w:rsidP="006E7C9F">
      <w:pPr>
        <w:spacing w:afterLines="50" w:after="120"/>
        <w:rPr>
          <w:lang w:eastAsia="zh-CN"/>
        </w:rPr>
      </w:pPr>
      <w:r w:rsidRPr="00591D6B">
        <w:rPr>
          <w:rFonts w:hint="eastAsia"/>
          <w:lang w:eastAsia="zh-CN"/>
        </w:rPr>
        <w:t>As we discussed and agreed that gNB could indicate LMF</w:t>
      </w:r>
      <w:r w:rsidRPr="00B10147">
        <w:rPr>
          <w:lang w:eastAsia="zh-CN"/>
        </w:rPr>
        <w:t xml:space="preserve"> data collection </w:t>
      </w:r>
      <w:r>
        <w:rPr>
          <w:lang w:eastAsia="zh-CN"/>
        </w:rPr>
        <w:t xml:space="preserve">is needed </w:t>
      </w:r>
      <w:r w:rsidRPr="00B10147">
        <w:rPr>
          <w:lang w:eastAsia="zh-CN"/>
        </w:rPr>
        <w:t xml:space="preserve">for the UE being </w:t>
      </w:r>
      <w:r>
        <w:rPr>
          <w:rFonts w:hint="eastAsia"/>
          <w:lang w:eastAsia="zh-CN"/>
        </w:rPr>
        <w:t xml:space="preserve">positioned in </w:t>
      </w:r>
      <w:r w:rsidRPr="00B10147">
        <w:rPr>
          <w:lang w:eastAsia="zh-CN"/>
        </w:rPr>
        <w:t>NRPPa MEASUREMENT RESPONSE</w:t>
      </w:r>
      <w:r>
        <w:rPr>
          <w:rFonts w:hint="eastAsia"/>
          <w:lang w:eastAsia="zh-CN"/>
        </w:rPr>
        <w:t xml:space="preserve"> or </w:t>
      </w:r>
      <w:r w:rsidRPr="00F45CA0">
        <w:rPr>
          <w:lang w:eastAsia="zh-CN"/>
        </w:rPr>
        <w:t>MEASUREMENT REPORT</w:t>
      </w:r>
      <w:r w:rsidRPr="00B10147">
        <w:rPr>
          <w:lang w:eastAsia="zh-CN"/>
        </w:rPr>
        <w:t xml:space="preserve"> message</w:t>
      </w:r>
      <w:r>
        <w:rPr>
          <w:rFonts w:hint="eastAsia"/>
          <w:lang w:eastAsia="zh-CN"/>
        </w:rPr>
        <w:t>s, it</w:t>
      </w:r>
      <w:r>
        <w:rPr>
          <w:lang w:eastAsia="zh-CN"/>
        </w:rPr>
        <w:t>’</w:t>
      </w:r>
      <w:r>
        <w:rPr>
          <w:rFonts w:hint="eastAsia"/>
          <w:lang w:eastAsia="zh-CN"/>
        </w:rPr>
        <w:t>s better to clarify that in the stage 2 BL CR.</w:t>
      </w:r>
    </w:p>
    <w:p w14:paraId="2C6DBDBB" w14:textId="77777777" w:rsidR="00176FFF" w:rsidRPr="00591D6B" w:rsidRDefault="00176FFF" w:rsidP="006E7C9F">
      <w:pPr>
        <w:spacing w:afterLines="50" w:after="120"/>
        <w:rPr>
          <w:b/>
          <w:lang w:eastAsia="zh-CN"/>
        </w:rPr>
      </w:pPr>
      <w:r w:rsidRPr="00591D6B">
        <w:rPr>
          <w:rFonts w:hint="eastAsia"/>
          <w:b/>
          <w:lang w:eastAsia="zh-CN"/>
        </w:rPr>
        <w:t xml:space="preserve">Proposal </w:t>
      </w:r>
      <w:r>
        <w:rPr>
          <w:rFonts w:hint="eastAsia"/>
          <w:b/>
          <w:lang w:eastAsia="zh-CN"/>
        </w:rPr>
        <w:t>1</w:t>
      </w:r>
      <w:r w:rsidRPr="00591D6B">
        <w:rPr>
          <w:rFonts w:hint="eastAsia"/>
          <w:b/>
          <w:lang w:eastAsia="zh-CN"/>
        </w:rPr>
        <w:t xml:space="preserve">: Clarify that gNB could indicate LMF data collection is needed in NRPPa </w:t>
      </w:r>
      <w:r w:rsidRPr="00591D6B">
        <w:rPr>
          <w:b/>
          <w:lang w:eastAsia="zh-CN"/>
        </w:rPr>
        <w:t>MEASUREMENT RESPONSE</w:t>
      </w:r>
      <w:r w:rsidRPr="00591D6B">
        <w:rPr>
          <w:rFonts w:hint="eastAsia"/>
          <w:b/>
          <w:lang w:eastAsia="zh-CN"/>
        </w:rPr>
        <w:t xml:space="preserve"> or </w:t>
      </w:r>
      <w:r w:rsidRPr="00591D6B">
        <w:rPr>
          <w:b/>
          <w:lang w:eastAsia="zh-CN"/>
        </w:rPr>
        <w:t>MEASUREMENT REPORT message</w:t>
      </w:r>
      <w:r w:rsidRPr="00591D6B">
        <w:rPr>
          <w:rFonts w:hint="eastAsia"/>
          <w:b/>
          <w:lang w:eastAsia="zh-CN"/>
        </w:rPr>
        <w:t>s.</w:t>
      </w:r>
    </w:p>
    <w:p w14:paraId="091488C7" w14:textId="39E1A3EF" w:rsidR="00176FFF" w:rsidRDefault="00176FFF" w:rsidP="006E7C9F">
      <w:pPr>
        <w:spacing w:afterLines="50" w:after="120"/>
        <w:rPr>
          <w:lang w:eastAsia="zh-CN"/>
        </w:rPr>
      </w:pPr>
      <w:r>
        <w:rPr>
          <w:rFonts w:hint="eastAsia"/>
          <w:lang w:eastAsia="zh-CN"/>
        </w:rPr>
        <w:t>In the stage 2 BL CR, it</w:t>
      </w:r>
      <w:r>
        <w:rPr>
          <w:lang w:eastAsia="zh-CN"/>
        </w:rPr>
        <w:t>’</w:t>
      </w:r>
      <w:r>
        <w:rPr>
          <w:rFonts w:hint="eastAsia"/>
          <w:lang w:eastAsia="zh-CN"/>
        </w:rPr>
        <w:t xml:space="preserve">s said that the POSITIONING </w:t>
      </w:r>
      <w:r w:rsidRPr="00B10147">
        <w:t>DATA COLLECTION REPORT message</w:t>
      </w:r>
      <w:r>
        <w:rPr>
          <w:rFonts w:hint="eastAsia"/>
          <w:lang w:eastAsia="zh-CN"/>
        </w:rPr>
        <w:t xml:space="preserve"> includes </w:t>
      </w:r>
      <w:r w:rsidRPr="009E02B7">
        <w:rPr>
          <w:highlight w:val="yellow"/>
        </w:rPr>
        <w:t>information related to UE location</w:t>
      </w:r>
      <w:r>
        <w:rPr>
          <w:rFonts w:hint="eastAsia"/>
          <w:lang w:eastAsia="zh-CN"/>
        </w:rPr>
        <w:t xml:space="preserve"> and correlation information</w:t>
      </w:r>
      <w:r>
        <w:rPr>
          <w:lang w:eastAsia="zh-CN"/>
        </w:rPr>
        <w:t>…</w:t>
      </w:r>
      <w:r>
        <w:rPr>
          <w:rFonts w:hint="eastAsia"/>
          <w:lang w:eastAsia="zh-CN"/>
        </w:rPr>
        <w:t xml:space="preserve"> Currently, the IE defined in the Stage 3 is named as </w:t>
      </w:r>
      <w:r w:rsidRPr="00327B1C">
        <w:rPr>
          <w:rFonts w:hint="eastAsia"/>
          <w:i/>
          <w:lang w:eastAsia="zh-CN"/>
        </w:rPr>
        <w:t>Positioning Data Information</w:t>
      </w:r>
      <w:r>
        <w:rPr>
          <w:rFonts w:hint="eastAsia"/>
          <w:lang w:eastAsia="zh-CN"/>
        </w:rPr>
        <w:t>. It</w:t>
      </w:r>
      <w:r>
        <w:rPr>
          <w:lang w:eastAsia="zh-CN"/>
        </w:rPr>
        <w:t>’</w:t>
      </w:r>
      <w:r>
        <w:rPr>
          <w:rFonts w:hint="eastAsia"/>
          <w:lang w:eastAsia="zh-CN"/>
        </w:rPr>
        <w:t xml:space="preserve">s </w:t>
      </w:r>
      <w:r w:rsidR="00B84E9E">
        <w:rPr>
          <w:lang w:eastAsia="zh-CN"/>
        </w:rPr>
        <w:t>beneficial</w:t>
      </w:r>
      <w:r>
        <w:rPr>
          <w:rFonts w:hint="eastAsia"/>
          <w:lang w:eastAsia="zh-CN"/>
        </w:rPr>
        <w:t xml:space="preserve"> to use the general name </w:t>
      </w:r>
      <w:r>
        <w:rPr>
          <w:lang w:eastAsia="zh-CN"/>
        </w:rPr>
        <w:t>“</w:t>
      </w:r>
      <w:r>
        <w:rPr>
          <w:rFonts w:hint="eastAsia"/>
          <w:lang w:eastAsia="zh-CN"/>
        </w:rPr>
        <w:t>Positioning Data Information</w:t>
      </w:r>
      <w:r>
        <w:rPr>
          <w:lang w:eastAsia="zh-CN"/>
        </w:rPr>
        <w:t>”</w:t>
      </w:r>
      <w:r>
        <w:rPr>
          <w:rFonts w:hint="eastAsia"/>
          <w:lang w:eastAsia="zh-CN"/>
        </w:rPr>
        <w:t xml:space="preserve"> in the stage 2 procedure texts.</w:t>
      </w:r>
    </w:p>
    <w:p w14:paraId="73CFE599" w14:textId="6672FCD5" w:rsidR="00176FFF" w:rsidRDefault="00176FFF" w:rsidP="006E7C9F">
      <w:pPr>
        <w:spacing w:afterLines="50" w:after="120"/>
        <w:rPr>
          <w:b/>
          <w:lang w:eastAsia="zh-CN"/>
        </w:rPr>
      </w:pPr>
      <w:r w:rsidRPr="00327B1C">
        <w:rPr>
          <w:rFonts w:hint="eastAsia"/>
          <w:b/>
          <w:lang w:eastAsia="zh-CN"/>
        </w:rPr>
        <w:t xml:space="preserve">Proposal </w:t>
      </w:r>
      <w:r>
        <w:rPr>
          <w:rFonts w:hint="eastAsia"/>
          <w:b/>
          <w:lang w:eastAsia="zh-CN"/>
        </w:rPr>
        <w:t>2</w:t>
      </w:r>
      <w:r w:rsidRPr="00327B1C">
        <w:rPr>
          <w:rFonts w:hint="eastAsia"/>
          <w:b/>
          <w:lang w:eastAsia="zh-CN"/>
        </w:rPr>
        <w:t>: It</w:t>
      </w:r>
      <w:r w:rsidRPr="00327B1C">
        <w:rPr>
          <w:b/>
          <w:lang w:eastAsia="zh-CN"/>
        </w:rPr>
        <w:t>’</w:t>
      </w:r>
      <w:r w:rsidRPr="00327B1C">
        <w:rPr>
          <w:rFonts w:hint="eastAsia"/>
          <w:b/>
          <w:lang w:eastAsia="zh-CN"/>
        </w:rPr>
        <w:t xml:space="preserve">s </w:t>
      </w:r>
      <w:r w:rsidR="00B84E9E" w:rsidRPr="00327B1C">
        <w:rPr>
          <w:b/>
          <w:lang w:eastAsia="zh-CN"/>
        </w:rPr>
        <w:t>beneficial</w:t>
      </w:r>
      <w:r w:rsidRPr="00327B1C">
        <w:rPr>
          <w:rFonts w:hint="eastAsia"/>
          <w:b/>
          <w:lang w:eastAsia="zh-CN"/>
        </w:rPr>
        <w:t xml:space="preserve"> to change the </w:t>
      </w:r>
      <w:r w:rsidRPr="00327B1C">
        <w:rPr>
          <w:b/>
          <w:lang w:eastAsia="zh-CN"/>
        </w:rPr>
        <w:t>“</w:t>
      </w:r>
      <w:r w:rsidRPr="00327B1C">
        <w:rPr>
          <w:b/>
        </w:rPr>
        <w:t>information related to UE location</w:t>
      </w:r>
      <w:r w:rsidRPr="00327B1C">
        <w:rPr>
          <w:b/>
          <w:lang w:eastAsia="zh-CN"/>
        </w:rPr>
        <w:t>”</w:t>
      </w:r>
      <w:r w:rsidRPr="00327B1C">
        <w:rPr>
          <w:rFonts w:hint="eastAsia"/>
          <w:b/>
          <w:lang w:eastAsia="zh-CN"/>
        </w:rPr>
        <w:t xml:space="preserve"> to </w:t>
      </w:r>
      <w:r w:rsidRPr="00327B1C">
        <w:rPr>
          <w:b/>
          <w:lang w:eastAsia="zh-CN"/>
        </w:rPr>
        <w:t>“</w:t>
      </w:r>
      <w:r w:rsidRPr="00327B1C">
        <w:rPr>
          <w:rFonts w:hint="eastAsia"/>
          <w:b/>
          <w:lang w:eastAsia="zh-CN"/>
        </w:rPr>
        <w:t>Positioning Data Information</w:t>
      </w:r>
      <w:r w:rsidRPr="00327B1C">
        <w:rPr>
          <w:b/>
          <w:lang w:eastAsia="zh-CN"/>
        </w:rPr>
        <w:t>”</w:t>
      </w:r>
      <w:r w:rsidRPr="00327B1C">
        <w:rPr>
          <w:rFonts w:hint="eastAsia"/>
          <w:b/>
          <w:lang w:eastAsia="zh-CN"/>
        </w:rPr>
        <w:t xml:space="preserve"> in the stage 2 procedure texts.</w:t>
      </w:r>
    </w:p>
    <w:p w14:paraId="70970908" w14:textId="3CA8377C" w:rsidR="00D95B3A" w:rsidRDefault="00D95B3A" w:rsidP="006E7C9F">
      <w:pPr>
        <w:spacing w:afterLines="50" w:after="120"/>
        <w:rPr>
          <w:lang w:eastAsia="zh-CN"/>
        </w:rPr>
      </w:pPr>
      <w:r w:rsidRPr="00D95B3A">
        <w:rPr>
          <w:rFonts w:hint="eastAsia"/>
          <w:lang w:eastAsia="zh-CN"/>
        </w:rPr>
        <w:t xml:space="preserve">According to the agreement of the last RAN3 meeting, </w:t>
      </w:r>
      <w:r w:rsidRPr="00D95B3A">
        <w:rPr>
          <w:lang w:eastAsia="zh-CN"/>
        </w:rPr>
        <w:t xml:space="preserve">an optional Positioning Data Unavailable IE </w:t>
      </w:r>
      <w:r>
        <w:rPr>
          <w:rFonts w:hint="eastAsia"/>
          <w:lang w:eastAsia="zh-CN"/>
        </w:rPr>
        <w:t>should be included</w:t>
      </w:r>
      <w:r w:rsidRPr="00D95B3A">
        <w:rPr>
          <w:lang w:eastAsia="zh-CN"/>
        </w:rPr>
        <w:t xml:space="preserve"> when the Positioning Data Information IE is absent in the POSITIONING DATA COLLECTION REPORT message.</w:t>
      </w:r>
      <w:r w:rsidRPr="00D95B3A">
        <w:rPr>
          <w:rFonts w:hint="eastAsia"/>
          <w:lang w:eastAsia="zh-CN"/>
        </w:rPr>
        <w:t xml:space="preserve"> But the current stage 2 texts could not reflect the case, it</w:t>
      </w:r>
      <w:r w:rsidRPr="00D95B3A">
        <w:rPr>
          <w:lang w:eastAsia="zh-CN"/>
        </w:rPr>
        <w:t>’</w:t>
      </w:r>
      <w:r w:rsidRPr="00D95B3A">
        <w:rPr>
          <w:rFonts w:hint="eastAsia"/>
          <w:lang w:eastAsia="zh-CN"/>
        </w:rPr>
        <w:t>s beneficial to revise the wording accordingly.</w:t>
      </w:r>
    </w:p>
    <w:p w14:paraId="1C656252" w14:textId="4E3C5108" w:rsidR="00D95B3A" w:rsidRPr="00D95B3A" w:rsidRDefault="00D95B3A" w:rsidP="006E7C9F">
      <w:pPr>
        <w:spacing w:afterLines="50" w:after="120"/>
        <w:rPr>
          <w:b/>
          <w:lang w:eastAsia="zh-CN"/>
        </w:rPr>
      </w:pPr>
      <w:r w:rsidRPr="00D95B3A">
        <w:rPr>
          <w:rFonts w:hint="eastAsia"/>
          <w:b/>
          <w:lang w:eastAsia="zh-CN"/>
        </w:rPr>
        <w:t>Proposal 3: Beneficial to mention the successful case and failure case of the Positioning Data Collection Report.</w:t>
      </w:r>
    </w:p>
    <w:p w14:paraId="146B856F" w14:textId="6D4A09BB" w:rsidR="00D95B3A" w:rsidRPr="00251724" w:rsidRDefault="00251724" w:rsidP="006E7C9F">
      <w:pPr>
        <w:spacing w:afterLines="50" w:after="120"/>
        <w:rPr>
          <w:lang w:eastAsia="zh-CN"/>
        </w:rPr>
      </w:pPr>
      <w:r w:rsidRPr="00251724">
        <w:rPr>
          <w:rFonts w:hint="eastAsia"/>
          <w:lang w:eastAsia="zh-CN"/>
        </w:rPr>
        <w:t xml:space="preserve">As above, the data collection procedures could be </w:t>
      </w:r>
      <w:r w:rsidR="00F57D5E">
        <w:rPr>
          <w:rFonts w:hint="eastAsia"/>
          <w:lang w:eastAsia="zh-CN"/>
        </w:rPr>
        <w:t>revised</w:t>
      </w:r>
      <w:r w:rsidRPr="00251724">
        <w:rPr>
          <w:rFonts w:hint="eastAsia"/>
          <w:lang w:eastAsia="zh-CN"/>
        </w:rPr>
        <w:t xml:space="preserve"> as below:</w:t>
      </w:r>
    </w:p>
    <w:p w14:paraId="7F7DB701" w14:textId="7570708A" w:rsidR="00251724" w:rsidRDefault="006E7C9F" w:rsidP="00251724">
      <w:pPr>
        <w:spacing w:afterLines="50" w:after="120"/>
        <w:jc w:val="center"/>
        <w:rPr>
          <w:b/>
          <w:lang w:eastAsia="zh-CN"/>
        </w:rPr>
      </w:pPr>
      <w:r>
        <w:object w:dxaOrig="10710" w:dyaOrig="6255" w14:anchorId="4EDC53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81.25pt" o:ole="">
            <v:imagedata r:id="rId10" o:title=""/>
          </v:shape>
          <o:OLEObject Type="Embed" ProgID="Mscgen.Chart" ShapeID="_x0000_i1025" DrawAspect="Content" ObjectID="_1816691202" r:id="rId11"/>
        </w:object>
      </w:r>
    </w:p>
    <w:p w14:paraId="7BEAB0C3" w14:textId="77777777" w:rsidR="00D95B3A" w:rsidRPr="00327B1C" w:rsidRDefault="00D95B3A" w:rsidP="00176FFF">
      <w:pPr>
        <w:spacing w:afterLines="50" w:after="120"/>
        <w:rPr>
          <w:b/>
          <w:lang w:eastAsia="zh-CN"/>
        </w:rPr>
      </w:pPr>
    </w:p>
    <w:p w14:paraId="09A81E57" w14:textId="7668CE8D" w:rsidR="00176FFF" w:rsidRPr="000F10BB" w:rsidRDefault="00251724" w:rsidP="00176FFF">
      <w:pPr>
        <w:spacing w:afterLines="50" w:after="120"/>
        <w:rPr>
          <w:lang w:eastAsia="zh-CN"/>
        </w:rPr>
      </w:pPr>
      <w:r>
        <w:rPr>
          <w:rFonts w:hint="eastAsia"/>
          <w:lang w:eastAsia="zh-CN"/>
        </w:rPr>
        <w:t>And we understand that</w:t>
      </w:r>
      <w:r w:rsidR="00176FFF" w:rsidRPr="000F10BB">
        <w:rPr>
          <w:rFonts w:hint="eastAsia"/>
          <w:lang w:eastAsia="zh-CN"/>
        </w:rPr>
        <w:t xml:space="preserve"> the two Editor</w:t>
      </w:r>
      <w:r w:rsidR="00176FFF" w:rsidRPr="000F10BB">
        <w:rPr>
          <w:lang w:eastAsia="zh-CN"/>
        </w:rPr>
        <w:t>’</w:t>
      </w:r>
      <w:r w:rsidR="00176FFF" w:rsidRPr="000F10BB">
        <w:rPr>
          <w:rFonts w:hint="eastAsia"/>
          <w:lang w:eastAsia="zh-CN"/>
        </w:rPr>
        <w:t xml:space="preserve">s Notes </w:t>
      </w:r>
      <w:r>
        <w:rPr>
          <w:rFonts w:hint="eastAsia"/>
          <w:lang w:eastAsia="zh-CN"/>
        </w:rPr>
        <w:t xml:space="preserve">in section 7.x </w:t>
      </w:r>
      <w:r w:rsidR="00176FFF" w:rsidRPr="000F10BB">
        <w:rPr>
          <w:rFonts w:hint="eastAsia"/>
          <w:lang w:eastAsia="zh-CN"/>
        </w:rPr>
        <w:t>as below could be removed.</w:t>
      </w:r>
    </w:p>
    <w:p w14:paraId="11A0978C" w14:textId="77777777" w:rsidR="00176FFF" w:rsidRPr="00EC6B26" w:rsidRDefault="00176FFF" w:rsidP="00176FFF">
      <w:pPr>
        <w:pStyle w:val="B1"/>
        <w:spacing w:afterLines="50" w:after="120"/>
        <w:rPr>
          <w:color w:val="FF0000"/>
          <w:lang w:eastAsia="zh-CN"/>
        </w:rPr>
      </w:pPr>
      <w:r w:rsidRPr="00EC6B26">
        <w:rPr>
          <w:color w:val="FF0000"/>
          <w:lang w:eastAsia="zh-CN"/>
        </w:rPr>
        <w:t>Editor’s Note: The texts above could be further refined, if needed.</w:t>
      </w:r>
    </w:p>
    <w:p w14:paraId="58E28237" w14:textId="77777777" w:rsidR="00176FFF" w:rsidRPr="00EC6B26" w:rsidRDefault="00176FFF" w:rsidP="00176FFF">
      <w:pPr>
        <w:pStyle w:val="B1"/>
        <w:spacing w:afterLines="50" w:after="120"/>
        <w:rPr>
          <w:color w:val="FF0000"/>
          <w:lang w:eastAsia="zh-CN"/>
        </w:rPr>
      </w:pPr>
      <w:r w:rsidRPr="00EC6B26">
        <w:rPr>
          <w:color w:val="FF0000"/>
          <w:lang w:eastAsia="zh-CN"/>
        </w:rPr>
        <w:t>Editor’s Note: FFS on details of the signallings and IEs.</w:t>
      </w:r>
    </w:p>
    <w:p w14:paraId="04AA6634" w14:textId="0C928753" w:rsidR="00176FFF" w:rsidRDefault="00176FFF" w:rsidP="00176FFF">
      <w:pPr>
        <w:spacing w:afterLines="50" w:after="120"/>
        <w:rPr>
          <w:b/>
          <w:lang w:eastAsia="zh-CN"/>
        </w:rPr>
      </w:pPr>
      <w:r w:rsidRPr="000F10BB">
        <w:rPr>
          <w:rFonts w:hint="eastAsia"/>
          <w:b/>
          <w:lang w:eastAsia="zh-CN"/>
        </w:rPr>
        <w:t xml:space="preserve">Proposal </w:t>
      </w:r>
      <w:r w:rsidR="00D95B3A">
        <w:rPr>
          <w:rFonts w:hint="eastAsia"/>
          <w:b/>
          <w:lang w:eastAsia="zh-CN"/>
        </w:rPr>
        <w:t>4</w:t>
      </w:r>
      <w:r w:rsidRPr="000F10BB">
        <w:rPr>
          <w:rFonts w:hint="eastAsia"/>
          <w:b/>
          <w:lang w:eastAsia="zh-CN"/>
        </w:rPr>
        <w:t>: Remove the below Editor</w:t>
      </w:r>
      <w:r w:rsidRPr="000F10BB">
        <w:rPr>
          <w:b/>
          <w:lang w:eastAsia="zh-CN"/>
        </w:rPr>
        <w:t>’</w:t>
      </w:r>
      <w:r w:rsidRPr="000F10BB">
        <w:rPr>
          <w:rFonts w:hint="eastAsia"/>
          <w:b/>
          <w:lang w:eastAsia="zh-CN"/>
        </w:rPr>
        <w:t xml:space="preserve">s Notes </w:t>
      </w:r>
      <w:r w:rsidR="00251724">
        <w:rPr>
          <w:rFonts w:hint="eastAsia"/>
          <w:b/>
          <w:lang w:eastAsia="zh-CN"/>
        </w:rPr>
        <w:t xml:space="preserve">in section 7.x </w:t>
      </w:r>
      <w:r w:rsidRPr="000F10BB">
        <w:rPr>
          <w:rFonts w:hint="eastAsia"/>
          <w:b/>
          <w:lang w:eastAsia="zh-CN"/>
        </w:rPr>
        <w:t>from BL CR for TS38.305.</w:t>
      </w:r>
    </w:p>
    <w:p w14:paraId="181F93C9" w14:textId="77777777" w:rsidR="00176FFF" w:rsidRDefault="00176FFF" w:rsidP="00176FFF">
      <w:pPr>
        <w:pStyle w:val="2"/>
        <w:rPr>
          <w:lang w:eastAsia="zh-CN"/>
        </w:rPr>
      </w:pPr>
      <w:r>
        <w:rPr>
          <w:rFonts w:hint="eastAsia"/>
          <w:lang w:eastAsia="zh-CN"/>
        </w:rPr>
        <w:t xml:space="preserve">2.2 </w:t>
      </w:r>
      <w:r w:rsidRPr="00F90565">
        <w:rPr>
          <w:rFonts w:hint="eastAsia"/>
          <w:lang w:eastAsia="zh-CN"/>
        </w:rPr>
        <w:t>Other stage 2 open issues</w:t>
      </w:r>
    </w:p>
    <w:p w14:paraId="0E755705" w14:textId="77777777" w:rsidR="00176FFF" w:rsidRDefault="00176FFF" w:rsidP="00176FFF">
      <w:pPr>
        <w:rPr>
          <w:u w:val="single"/>
          <w:lang w:eastAsia="zh-CN"/>
        </w:rPr>
      </w:pPr>
      <w:r w:rsidRPr="00ED596C">
        <w:rPr>
          <w:rFonts w:hint="eastAsia"/>
          <w:u w:val="single"/>
          <w:lang w:eastAsia="zh-CN"/>
        </w:rPr>
        <w:t xml:space="preserve">For the </w:t>
      </w:r>
      <w:proofErr w:type="spellStart"/>
      <w:r w:rsidRPr="00ED596C">
        <w:rPr>
          <w:u w:val="single"/>
        </w:rPr>
        <w:t>LoS</w:t>
      </w:r>
      <w:proofErr w:type="spellEnd"/>
      <w:r w:rsidRPr="00ED596C">
        <w:rPr>
          <w:u w:val="single"/>
        </w:rPr>
        <w:t>/NLoS information for each measurement</w:t>
      </w:r>
      <w:r w:rsidRPr="00ED596C">
        <w:rPr>
          <w:rFonts w:hint="eastAsia"/>
          <w:u w:val="single"/>
          <w:lang w:eastAsia="zh-CN"/>
        </w:rPr>
        <w:t>, it</w:t>
      </w:r>
      <w:r w:rsidRPr="00ED596C">
        <w:rPr>
          <w:u w:val="single"/>
          <w:lang w:eastAsia="zh-CN"/>
        </w:rPr>
        <w:t>’</w:t>
      </w:r>
      <w:r w:rsidRPr="00ED596C">
        <w:rPr>
          <w:rFonts w:hint="eastAsia"/>
          <w:u w:val="single"/>
          <w:lang w:eastAsia="zh-CN"/>
        </w:rPr>
        <w:t xml:space="preserve">s FFS on whether it could be </w:t>
      </w:r>
      <w:r w:rsidRPr="00ED596C">
        <w:rPr>
          <w:u w:val="single"/>
        </w:rPr>
        <w:t>inferred by using a trained AI/ML model hosted by the NG-RAN node</w:t>
      </w:r>
      <w:r w:rsidRPr="00ED596C">
        <w:rPr>
          <w:rFonts w:hint="eastAsia"/>
          <w:u w:val="single"/>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6637ED" w:rsidRPr="00B84E9E" w14:paraId="15512375" w14:textId="77777777" w:rsidTr="003723F7">
        <w:trPr>
          <w:jc w:val="center"/>
        </w:trPr>
        <w:tc>
          <w:tcPr>
            <w:tcW w:w="5909" w:type="dxa"/>
            <w:tcBorders>
              <w:top w:val="single" w:sz="4" w:space="0" w:color="auto"/>
              <w:left w:val="single" w:sz="4" w:space="0" w:color="auto"/>
              <w:bottom w:val="single" w:sz="4" w:space="0" w:color="auto"/>
              <w:right w:val="single" w:sz="4" w:space="0" w:color="auto"/>
            </w:tcBorders>
          </w:tcPr>
          <w:p w14:paraId="639990B4" w14:textId="59DD2C60" w:rsidR="006637ED" w:rsidRPr="00B84E9E" w:rsidRDefault="006637ED" w:rsidP="003723F7">
            <w:pPr>
              <w:keepNext/>
              <w:keepLines/>
              <w:spacing w:after="0"/>
              <w:rPr>
                <w:rFonts w:ascii="Arial" w:eastAsia="宋体" w:hAnsi="Arial"/>
                <w:sz w:val="18"/>
                <w:lang w:eastAsia="zh-CN"/>
              </w:rPr>
            </w:pPr>
            <w:proofErr w:type="spellStart"/>
            <w:r w:rsidRPr="00B84E9E">
              <w:rPr>
                <w:rFonts w:ascii="Arial" w:eastAsia="宋体" w:hAnsi="Arial"/>
                <w:sz w:val="18"/>
              </w:rPr>
              <w:t>LoS</w:t>
            </w:r>
            <w:proofErr w:type="spellEnd"/>
            <w:r w:rsidRPr="00B84E9E">
              <w:rPr>
                <w:rFonts w:ascii="Arial" w:eastAsia="宋体" w:hAnsi="Arial"/>
                <w:sz w:val="18"/>
              </w:rPr>
              <w:t>/NLoS information for each measurement</w:t>
            </w:r>
            <w:r w:rsidRPr="00B84E9E">
              <w:rPr>
                <w:rFonts w:ascii="Arial" w:eastAsia="宋体" w:hAnsi="Arial"/>
                <w:sz w:val="18"/>
                <w:vertAlign w:val="superscript"/>
              </w:rPr>
              <w:t xml:space="preserve"> </w:t>
            </w:r>
            <w:r w:rsidRPr="006637ED">
              <w:rPr>
                <w:rFonts w:ascii="Arial" w:eastAsia="宋体" w:hAnsi="Arial"/>
                <w:sz w:val="18"/>
                <w:highlight w:val="yellow"/>
                <w:vertAlign w:val="superscript"/>
              </w:rPr>
              <w:t xml:space="preserve">NOTE 2 </w:t>
            </w:r>
            <w:r w:rsidRPr="006637ED">
              <w:rPr>
                <w:rFonts w:ascii="Arial" w:eastAsia="宋体" w:hAnsi="Arial" w:hint="eastAsia"/>
                <w:sz w:val="18"/>
                <w:highlight w:val="yellow"/>
                <w:vertAlign w:val="superscript"/>
                <w:lang w:eastAsia="zh-CN"/>
              </w:rPr>
              <w:t>(</w:t>
            </w:r>
            <w:r w:rsidRPr="006637ED">
              <w:rPr>
                <w:rFonts w:ascii="Arial" w:eastAsia="宋体" w:hAnsi="Arial"/>
                <w:sz w:val="18"/>
                <w:highlight w:val="yellow"/>
                <w:vertAlign w:val="superscript"/>
              </w:rPr>
              <w:t>FFS</w:t>
            </w:r>
            <w:r w:rsidRPr="006637ED">
              <w:rPr>
                <w:rFonts w:ascii="Arial" w:eastAsia="宋体" w:hAnsi="Arial" w:hint="eastAsia"/>
                <w:sz w:val="18"/>
                <w:highlight w:val="yellow"/>
                <w:vertAlign w:val="superscript"/>
                <w:lang w:eastAsia="zh-CN"/>
              </w:rPr>
              <w:t>)</w:t>
            </w:r>
          </w:p>
        </w:tc>
      </w:tr>
      <w:tr w:rsidR="006637ED" w:rsidRPr="00B84E9E" w14:paraId="346402DF" w14:textId="77777777" w:rsidTr="003723F7">
        <w:trPr>
          <w:jc w:val="center"/>
        </w:trPr>
        <w:tc>
          <w:tcPr>
            <w:tcW w:w="5909" w:type="dxa"/>
            <w:tcBorders>
              <w:top w:val="single" w:sz="4" w:space="0" w:color="auto"/>
              <w:left w:val="single" w:sz="4" w:space="0" w:color="auto"/>
              <w:bottom w:val="single" w:sz="4" w:space="0" w:color="auto"/>
              <w:right w:val="single" w:sz="4" w:space="0" w:color="auto"/>
            </w:tcBorders>
          </w:tcPr>
          <w:p w14:paraId="64C9FFB7" w14:textId="77777777" w:rsidR="006637ED" w:rsidRPr="00B84E9E" w:rsidRDefault="006637ED" w:rsidP="003723F7">
            <w:pPr>
              <w:keepNext/>
              <w:keepLines/>
              <w:spacing w:after="0"/>
              <w:rPr>
                <w:rFonts w:ascii="Arial" w:eastAsia="宋体" w:hAnsi="Arial"/>
                <w:sz w:val="18"/>
              </w:rPr>
            </w:pPr>
            <w:r w:rsidRPr="00B84E9E">
              <w:rPr>
                <w:rFonts w:ascii="Arial" w:eastAsia="宋体" w:hAnsi="Arial"/>
                <w:sz w:val="18"/>
              </w:rPr>
              <w:t>ARP ID of the measurement</w:t>
            </w:r>
          </w:p>
        </w:tc>
      </w:tr>
      <w:tr w:rsidR="006637ED" w:rsidRPr="00B84E9E" w14:paraId="4D8154F9" w14:textId="77777777" w:rsidTr="003723F7">
        <w:trPr>
          <w:jc w:val="center"/>
        </w:trPr>
        <w:tc>
          <w:tcPr>
            <w:tcW w:w="5909" w:type="dxa"/>
            <w:tcBorders>
              <w:top w:val="single" w:sz="4" w:space="0" w:color="auto"/>
              <w:left w:val="single" w:sz="4" w:space="0" w:color="auto"/>
              <w:bottom w:val="single" w:sz="4" w:space="0" w:color="auto"/>
              <w:right w:val="single" w:sz="4" w:space="0" w:color="auto"/>
            </w:tcBorders>
          </w:tcPr>
          <w:p w14:paraId="7BCEF45C" w14:textId="77777777" w:rsidR="006637ED" w:rsidRPr="00B84E9E" w:rsidRDefault="006637ED" w:rsidP="003723F7">
            <w:pPr>
              <w:keepNext/>
              <w:keepLines/>
              <w:spacing w:after="0"/>
              <w:rPr>
                <w:rFonts w:ascii="Arial" w:eastAsia="宋体" w:hAnsi="Arial"/>
                <w:sz w:val="18"/>
              </w:rPr>
            </w:pPr>
            <w:r w:rsidRPr="00B84E9E">
              <w:rPr>
                <w:rFonts w:ascii="Arial" w:eastAsia="宋体" w:hAnsi="Arial"/>
                <w:sz w:val="18"/>
              </w:rPr>
              <w:t>Mobile TRP Location Information</w:t>
            </w:r>
          </w:p>
        </w:tc>
      </w:tr>
      <w:tr w:rsidR="006637ED" w:rsidRPr="00B84E9E" w14:paraId="704A6936" w14:textId="77777777" w:rsidTr="003723F7">
        <w:trPr>
          <w:jc w:val="center"/>
        </w:trPr>
        <w:tc>
          <w:tcPr>
            <w:tcW w:w="5909" w:type="dxa"/>
            <w:tcBorders>
              <w:top w:val="single" w:sz="4" w:space="0" w:color="auto"/>
              <w:left w:val="single" w:sz="4" w:space="0" w:color="auto"/>
              <w:bottom w:val="single" w:sz="4" w:space="0" w:color="auto"/>
              <w:right w:val="single" w:sz="4" w:space="0" w:color="auto"/>
            </w:tcBorders>
          </w:tcPr>
          <w:p w14:paraId="75A5AF7E" w14:textId="77777777" w:rsidR="006637ED" w:rsidRPr="00B84E9E" w:rsidRDefault="006637ED" w:rsidP="003723F7">
            <w:pPr>
              <w:keepNext/>
              <w:keepLines/>
              <w:spacing w:after="0"/>
              <w:rPr>
                <w:rFonts w:ascii="Arial" w:eastAsia="宋体" w:hAnsi="Arial"/>
                <w:sz w:val="18"/>
              </w:rPr>
            </w:pPr>
            <w:r w:rsidRPr="00B84E9E">
              <w:rPr>
                <w:rFonts w:ascii="Arial" w:eastAsia="宋体" w:hAnsi="Arial"/>
                <w:sz w:val="18"/>
              </w:rPr>
              <w:t>Measured frequency hops</w:t>
            </w:r>
          </w:p>
        </w:tc>
      </w:tr>
      <w:tr w:rsidR="006637ED" w:rsidRPr="00B84E9E" w14:paraId="0003C626" w14:textId="77777777" w:rsidTr="003723F7">
        <w:trPr>
          <w:jc w:val="center"/>
        </w:trPr>
        <w:tc>
          <w:tcPr>
            <w:tcW w:w="5909" w:type="dxa"/>
            <w:tcBorders>
              <w:top w:val="single" w:sz="4" w:space="0" w:color="auto"/>
              <w:left w:val="single" w:sz="4" w:space="0" w:color="auto"/>
              <w:bottom w:val="single" w:sz="4" w:space="0" w:color="auto"/>
              <w:right w:val="single" w:sz="4" w:space="0" w:color="auto"/>
            </w:tcBorders>
          </w:tcPr>
          <w:p w14:paraId="71B320F2" w14:textId="77777777" w:rsidR="006637ED" w:rsidRPr="00B84E9E" w:rsidRDefault="006637ED" w:rsidP="003723F7">
            <w:pPr>
              <w:keepNext/>
              <w:keepLines/>
              <w:spacing w:after="0"/>
              <w:rPr>
                <w:rFonts w:ascii="Arial" w:eastAsia="宋体" w:hAnsi="Arial"/>
                <w:sz w:val="18"/>
              </w:rPr>
            </w:pPr>
            <w:r w:rsidRPr="00B84E9E">
              <w:rPr>
                <w:rFonts w:ascii="Arial" w:eastAsia="宋体" w:hAnsi="Arial"/>
                <w:sz w:val="18"/>
              </w:rPr>
              <w:t>Aggregated positioning SRS resource ID list</w:t>
            </w:r>
          </w:p>
        </w:tc>
      </w:tr>
      <w:tr w:rsidR="006637ED" w:rsidRPr="00B84E9E" w14:paraId="32AC3A09" w14:textId="77777777" w:rsidTr="003723F7">
        <w:trPr>
          <w:jc w:val="center"/>
        </w:trPr>
        <w:tc>
          <w:tcPr>
            <w:tcW w:w="5909" w:type="dxa"/>
            <w:tcBorders>
              <w:top w:val="single" w:sz="4" w:space="0" w:color="auto"/>
              <w:left w:val="single" w:sz="4" w:space="0" w:color="auto"/>
              <w:bottom w:val="single" w:sz="4" w:space="0" w:color="auto"/>
              <w:right w:val="single" w:sz="4" w:space="0" w:color="auto"/>
            </w:tcBorders>
          </w:tcPr>
          <w:p w14:paraId="2BD55861" w14:textId="77777777" w:rsidR="006637ED" w:rsidRPr="00B84E9E" w:rsidRDefault="006637ED" w:rsidP="003723F7">
            <w:pPr>
              <w:keepNext/>
              <w:keepLines/>
              <w:spacing w:after="0"/>
              <w:rPr>
                <w:rFonts w:ascii="Arial" w:eastAsia="宋体" w:hAnsi="Arial"/>
                <w:sz w:val="18"/>
              </w:rPr>
            </w:pPr>
            <w:r w:rsidRPr="00B84E9E">
              <w:rPr>
                <w:rFonts w:ascii="Arial" w:eastAsia="宋体" w:hAnsi="Arial"/>
                <w:sz w:val="18"/>
              </w:rPr>
              <w:t>Measurement based on aggregated resources indication</w:t>
            </w:r>
          </w:p>
        </w:tc>
      </w:tr>
      <w:tr w:rsidR="006637ED" w:rsidRPr="00B84E9E" w14:paraId="4777CA66" w14:textId="77777777" w:rsidTr="003723F7">
        <w:trPr>
          <w:jc w:val="center"/>
        </w:trPr>
        <w:tc>
          <w:tcPr>
            <w:tcW w:w="5909" w:type="dxa"/>
            <w:tcBorders>
              <w:top w:val="single" w:sz="4" w:space="0" w:color="auto"/>
              <w:left w:val="single" w:sz="4" w:space="0" w:color="auto"/>
              <w:bottom w:val="single" w:sz="4" w:space="0" w:color="auto"/>
              <w:right w:val="single" w:sz="4" w:space="0" w:color="auto"/>
            </w:tcBorders>
          </w:tcPr>
          <w:p w14:paraId="143B46CC" w14:textId="77777777" w:rsidR="006637ED" w:rsidRPr="00B84E9E" w:rsidRDefault="006637ED" w:rsidP="003723F7">
            <w:pPr>
              <w:keepNext/>
              <w:keepLines/>
              <w:spacing w:after="0"/>
              <w:ind w:left="851" w:hanging="851"/>
              <w:rPr>
                <w:rFonts w:ascii="Arial" w:eastAsia="宋体" w:hAnsi="Arial"/>
                <w:sz w:val="18"/>
              </w:rPr>
            </w:pPr>
            <w:r w:rsidRPr="00B84E9E">
              <w:rPr>
                <w:rFonts w:ascii="Arial" w:eastAsia="宋体" w:hAnsi="Arial"/>
                <w:sz w:val="18"/>
              </w:rPr>
              <w:t>NOTE 1:</w:t>
            </w:r>
            <w:r w:rsidRPr="00B84E9E">
              <w:rPr>
                <w:rFonts w:ascii="Arial" w:eastAsia="宋体" w:hAnsi="Arial"/>
                <w:sz w:val="18"/>
              </w:rPr>
              <w:tab/>
              <w:t xml:space="preserve">When used with UL-AoA for hybrid positioning. </w:t>
            </w:r>
          </w:p>
          <w:p w14:paraId="4117C1EF" w14:textId="77777777" w:rsidR="006637ED" w:rsidRPr="00B84E9E" w:rsidRDefault="006637ED" w:rsidP="003723F7">
            <w:pPr>
              <w:keepNext/>
              <w:keepLines/>
              <w:spacing w:after="0"/>
              <w:ind w:left="851" w:hanging="851"/>
              <w:rPr>
                <w:rFonts w:ascii="Arial" w:eastAsia="宋体" w:hAnsi="Arial"/>
                <w:sz w:val="18"/>
              </w:rPr>
            </w:pPr>
            <w:r w:rsidRPr="006637ED">
              <w:rPr>
                <w:rFonts w:ascii="Arial" w:eastAsia="宋体" w:hAnsi="Arial"/>
                <w:sz w:val="18"/>
                <w:highlight w:val="yellow"/>
              </w:rPr>
              <w:t xml:space="preserve">NOTE 2: </w:t>
            </w:r>
            <w:r w:rsidRPr="006637ED">
              <w:rPr>
                <w:rFonts w:ascii="Arial" w:eastAsia="宋体" w:hAnsi="Arial"/>
                <w:sz w:val="18"/>
                <w:highlight w:val="yellow"/>
              </w:rPr>
              <w:tab/>
              <w:t>These measurements may also be inferred by using a trained AI/ML model hosted by the NG-RAN node,</w:t>
            </w:r>
          </w:p>
        </w:tc>
      </w:tr>
    </w:tbl>
    <w:p w14:paraId="2A1E330F" w14:textId="77777777" w:rsidR="006637ED" w:rsidRPr="006637ED" w:rsidRDefault="006637ED" w:rsidP="00234B6E">
      <w:pPr>
        <w:rPr>
          <w:lang w:eastAsia="zh-CN"/>
        </w:rPr>
      </w:pPr>
    </w:p>
    <w:p w14:paraId="17ACCB90" w14:textId="77777777" w:rsidR="00234B6E" w:rsidRPr="00B57C44" w:rsidRDefault="00234B6E" w:rsidP="00234B6E">
      <w:pPr>
        <w:rPr>
          <w:lang w:eastAsia="zh-CN"/>
        </w:rPr>
      </w:pPr>
      <w:r w:rsidRPr="00B57C44">
        <w:rPr>
          <w:rFonts w:hint="eastAsia"/>
          <w:lang w:eastAsia="zh-CN"/>
        </w:rPr>
        <w:t xml:space="preserve">In RAN1, they also discussed whether the </w:t>
      </w:r>
      <w:r w:rsidRPr="00B57C44">
        <w:t>field of LOS/NLOS indicator should be removed or kept</w:t>
      </w:r>
      <w:r w:rsidRPr="00B57C44">
        <w:rPr>
          <w:rFonts w:hint="eastAsia"/>
          <w:lang w:eastAsia="zh-CN"/>
        </w:rPr>
        <w:t xml:space="preserve"> in the measurement report from gNB to LMF. </w:t>
      </w:r>
    </w:p>
    <w:p w14:paraId="5B0A10AD" w14:textId="77777777" w:rsidR="00234B6E" w:rsidRPr="00B57C44" w:rsidRDefault="00234B6E" w:rsidP="00234B6E">
      <w:pPr>
        <w:rPr>
          <w:rFonts w:eastAsia="宋体"/>
          <w:b/>
          <w:noProof/>
          <w:lang w:eastAsia="zh-CN"/>
        </w:rPr>
      </w:pPr>
      <w:r>
        <w:rPr>
          <w:highlight w:val="yellow"/>
        </w:rPr>
        <w:t>Note: It is up to RAN3 to decide whether the field of LOS/NLOS indicator should be removed or kept.</w:t>
      </w:r>
    </w:p>
    <w:p w14:paraId="2C2EB3FC" w14:textId="77777777" w:rsidR="00234B6E" w:rsidRDefault="00234B6E" w:rsidP="00234B6E">
      <w:pPr>
        <w:rPr>
          <w:noProof/>
          <w:lang w:eastAsia="zh-CN"/>
        </w:rPr>
      </w:pPr>
      <w:r>
        <w:rPr>
          <w:rFonts w:hint="eastAsia"/>
          <w:lang w:eastAsia="zh-CN"/>
        </w:rPr>
        <w:t>Our understanding is when</w:t>
      </w:r>
      <w:r>
        <w:rPr>
          <w:lang w:eastAsia="zh-CN"/>
        </w:rPr>
        <w:t xml:space="preserve"> the timing information is obtained via AI/</w:t>
      </w:r>
      <w:proofErr w:type="gramStart"/>
      <w:r>
        <w:rPr>
          <w:lang w:eastAsia="zh-CN"/>
        </w:rPr>
        <w:t>ML,</w:t>
      </w:r>
      <w:proofErr w:type="gramEnd"/>
      <w:r>
        <w:rPr>
          <w:lang w:eastAsia="zh-CN"/>
        </w:rPr>
        <w:t xml:space="preserve"> it is an estimation of ‘ideal UL RTOA or DL RSTD of the LOS ray’. In other words, the AI/ML model provides the estimation of UL RTOA or DL RSTD by assuming there is a (virtual) LOS propagation path. In this way, </w:t>
      </w:r>
      <w:r>
        <w:rPr>
          <w:rFonts w:hint="eastAsia"/>
          <w:lang w:eastAsia="zh-CN"/>
        </w:rPr>
        <w:t>inferred</w:t>
      </w:r>
      <w:r>
        <w:rPr>
          <w:lang w:eastAsia="zh-CN"/>
        </w:rPr>
        <w:t xml:space="preserve"> LOS/NLOS indicator is useless and even misleading.</w:t>
      </w:r>
    </w:p>
    <w:p w14:paraId="16BB9D0C" w14:textId="72C85362" w:rsidR="00234B6E" w:rsidRPr="0092421F" w:rsidRDefault="00234B6E" w:rsidP="00234B6E">
      <w:pPr>
        <w:rPr>
          <w:b/>
          <w:lang w:val="en-US" w:eastAsia="zh-CN"/>
        </w:rPr>
      </w:pPr>
      <w:r w:rsidRPr="0092421F">
        <w:rPr>
          <w:rFonts w:hint="eastAsia"/>
          <w:b/>
          <w:noProof/>
          <w:lang w:eastAsia="zh-CN"/>
        </w:rPr>
        <w:t xml:space="preserve">Proposal </w:t>
      </w:r>
      <w:r w:rsidR="006637ED">
        <w:rPr>
          <w:rFonts w:hint="eastAsia"/>
          <w:b/>
          <w:noProof/>
          <w:lang w:eastAsia="zh-CN"/>
        </w:rPr>
        <w:t>5</w:t>
      </w:r>
      <w:r w:rsidRPr="0092421F">
        <w:rPr>
          <w:rFonts w:hint="eastAsia"/>
          <w:b/>
          <w:noProof/>
          <w:lang w:eastAsia="zh-CN"/>
        </w:rPr>
        <w:t xml:space="preserve">: </w:t>
      </w:r>
      <w:r>
        <w:rPr>
          <w:rFonts w:hint="eastAsia"/>
          <w:b/>
          <w:noProof/>
          <w:lang w:eastAsia="zh-CN"/>
        </w:rPr>
        <w:t xml:space="preserve">Remove the </w:t>
      </w:r>
      <w:r w:rsidR="00592B31">
        <w:rPr>
          <w:rFonts w:hint="eastAsia"/>
          <w:b/>
          <w:noProof/>
          <w:lang w:eastAsia="zh-CN"/>
        </w:rPr>
        <w:t>NOTE</w:t>
      </w:r>
      <w:r w:rsidR="00D42D73">
        <w:rPr>
          <w:rFonts w:hint="eastAsia"/>
          <w:b/>
          <w:noProof/>
          <w:lang w:eastAsia="zh-CN"/>
        </w:rPr>
        <w:t xml:space="preserve"> 2</w:t>
      </w:r>
      <w:r w:rsidR="00592B31">
        <w:rPr>
          <w:rFonts w:hint="eastAsia"/>
          <w:b/>
          <w:noProof/>
          <w:lang w:eastAsia="zh-CN"/>
        </w:rPr>
        <w:t xml:space="preserve"> </w:t>
      </w:r>
      <w:r w:rsidR="00D42D73">
        <w:rPr>
          <w:rFonts w:hint="eastAsia"/>
          <w:b/>
          <w:noProof/>
          <w:lang w:eastAsia="zh-CN"/>
        </w:rPr>
        <w:t>from</w:t>
      </w:r>
      <w:r w:rsidR="00592B31">
        <w:rPr>
          <w:rFonts w:hint="eastAsia"/>
          <w:b/>
          <w:noProof/>
          <w:lang w:eastAsia="zh-CN"/>
        </w:rPr>
        <w:t xml:space="preserve"> the</w:t>
      </w:r>
      <w:r>
        <w:rPr>
          <w:rFonts w:hint="eastAsia"/>
          <w:b/>
          <w:noProof/>
          <w:lang w:eastAsia="zh-CN"/>
        </w:rPr>
        <w:t xml:space="preserve"> </w:t>
      </w:r>
      <w:r w:rsidR="00592B31" w:rsidRPr="00592B31">
        <w:rPr>
          <w:b/>
          <w:noProof/>
          <w:lang w:eastAsia="zh-CN"/>
        </w:rPr>
        <w:t>LoS/NLoS information for each measurement</w:t>
      </w:r>
      <w:r w:rsidRPr="00592B31">
        <w:rPr>
          <w:rFonts w:hint="eastAsia"/>
          <w:b/>
          <w:noProof/>
          <w:lang w:eastAsia="zh-CN"/>
        </w:rPr>
        <w:t>.</w:t>
      </w:r>
    </w:p>
    <w:p w14:paraId="554B459A" w14:textId="77777777" w:rsidR="00176FFF" w:rsidRPr="00234B6E" w:rsidRDefault="00176FFF" w:rsidP="00176FFF">
      <w:pPr>
        <w:rPr>
          <w:lang w:val="en-US" w:eastAsia="zh-CN"/>
        </w:rPr>
      </w:pPr>
    </w:p>
    <w:p w14:paraId="43BA10EB" w14:textId="77777777" w:rsidR="00176FFF" w:rsidRPr="00ED596C" w:rsidRDefault="00176FFF" w:rsidP="00176FFF">
      <w:pPr>
        <w:spacing w:beforeLines="50" w:before="120" w:after="120"/>
        <w:rPr>
          <w:rFonts w:eastAsia="Yu Mincho"/>
          <w:noProof/>
          <w:lang w:eastAsia="zh-CN"/>
        </w:rPr>
      </w:pPr>
      <w:r w:rsidRPr="00ED596C">
        <w:rPr>
          <w:rFonts w:eastAsia="Yu Mincho" w:hint="eastAsia"/>
          <w:noProof/>
          <w:u w:val="single"/>
          <w:lang w:eastAsia="zh-CN"/>
        </w:rPr>
        <w:lastRenderedPageBreak/>
        <w:t xml:space="preserve">For the </w:t>
      </w:r>
      <w:r w:rsidRPr="00ED596C">
        <w:rPr>
          <w:rFonts w:eastAsia="Yu Mincho"/>
          <w:noProof/>
          <w:u w:val="single"/>
          <w:lang w:eastAsia="zh-CN"/>
        </w:rPr>
        <w:t>“Time domain channel measurements”</w:t>
      </w:r>
      <w:r w:rsidRPr="00ED596C">
        <w:rPr>
          <w:rFonts w:eastAsia="Yu Mincho" w:hint="eastAsia"/>
          <w:noProof/>
          <w:u w:val="single"/>
          <w:lang w:eastAsia="zh-CN"/>
        </w:rPr>
        <w:t>, there</w:t>
      </w:r>
      <w:r w:rsidRPr="00ED596C">
        <w:rPr>
          <w:rFonts w:eastAsia="Yu Mincho"/>
          <w:noProof/>
          <w:u w:val="single"/>
          <w:lang w:eastAsia="zh-CN"/>
        </w:rPr>
        <w:t>’</w:t>
      </w:r>
      <w:r w:rsidRPr="00ED596C">
        <w:rPr>
          <w:rFonts w:eastAsia="Yu Mincho" w:hint="eastAsia"/>
          <w:noProof/>
          <w:u w:val="single"/>
          <w:lang w:eastAsia="zh-CN"/>
        </w:rPr>
        <w:t>s a FFS on the NOTE3</w:t>
      </w:r>
      <w:r w:rsidRPr="00ED596C">
        <w:rPr>
          <w:rFonts w:eastAsia="Yu Mincho" w:hint="eastAsia"/>
          <w:noProof/>
          <w:lang w:eastAsia="zh-CN"/>
        </w:rPr>
        <w:t>, as below:</w:t>
      </w:r>
    </w:p>
    <w:p w14:paraId="5427D765" w14:textId="77777777" w:rsidR="00176FFF" w:rsidRPr="00ED596C" w:rsidRDefault="00176FFF" w:rsidP="00176FFF">
      <w:pPr>
        <w:spacing w:beforeLines="50" w:before="120" w:after="120"/>
        <w:rPr>
          <w:rFonts w:eastAsia="Yu Mincho"/>
          <w:noProof/>
          <w:lang w:eastAsia="zh-CN"/>
        </w:rPr>
      </w:pPr>
      <w:r w:rsidRPr="00ED596C">
        <w:rPr>
          <w:rFonts w:eastAsia="Yu Mincho"/>
          <w:noProof/>
          <w:lang w:eastAsia="zh-CN"/>
        </w:rPr>
        <w:t xml:space="preserve">NOTE 3: </w:t>
      </w:r>
      <w:r w:rsidRPr="00ED596C">
        <w:rPr>
          <w:rFonts w:eastAsia="Yu Mincho"/>
          <w:noProof/>
          <w:lang w:eastAsia="zh-CN"/>
        </w:rPr>
        <w:tab/>
        <w:t>These measurements may also be used by an LMF to directly infer the UE location using a trained AI/ML model hosted by the LMF.</w:t>
      </w:r>
    </w:p>
    <w:p w14:paraId="177F173C" w14:textId="77777777" w:rsidR="00176FFF" w:rsidRPr="00ED596C" w:rsidRDefault="00176FFF" w:rsidP="00176FFF">
      <w:pPr>
        <w:rPr>
          <w:lang w:eastAsia="zh-CN"/>
        </w:rPr>
      </w:pPr>
      <w:r>
        <w:rPr>
          <w:rFonts w:hint="eastAsia"/>
          <w:lang w:eastAsia="zh-CN"/>
        </w:rPr>
        <w:t>We understand it</w:t>
      </w:r>
      <w:r>
        <w:rPr>
          <w:lang w:eastAsia="zh-CN"/>
        </w:rPr>
        <w:t>’</w:t>
      </w:r>
      <w:r>
        <w:rPr>
          <w:rFonts w:hint="eastAsia"/>
          <w:lang w:eastAsia="zh-CN"/>
        </w:rPr>
        <w:t>s correct as for Case 3b, the AI model is located in the LMF, it</w:t>
      </w:r>
      <w:r>
        <w:rPr>
          <w:lang w:eastAsia="zh-CN"/>
        </w:rPr>
        <w:t>’</w:t>
      </w:r>
      <w:r>
        <w:rPr>
          <w:rFonts w:hint="eastAsia"/>
          <w:lang w:eastAsia="zh-CN"/>
        </w:rPr>
        <w:t xml:space="preserve">s trained by LMF, </w:t>
      </w:r>
      <w:r>
        <w:rPr>
          <w:lang w:eastAsia="zh-CN"/>
        </w:rPr>
        <w:t>and corresponding</w:t>
      </w:r>
      <w:r>
        <w:rPr>
          <w:rFonts w:hint="eastAsia"/>
          <w:lang w:eastAsia="zh-CN"/>
        </w:rPr>
        <w:t xml:space="preserve"> measurement result reported from gNB to LMF could be used to infer the UE location by using a trained AI model. Thus, the FFS could be removed.</w:t>
      </w:r>
    </w:p>
    <w:p w14:paraId="01AB0E99" w14:textId="5D20639F" w:rsidR="00176FFF" w:rsidRPr="00ED596C" w:rsidRDefault="00176FFF" w:rsidP="00176FFF">
      <w:pPr>
        <w:rPr>
          <w:b/>
          <w:lang w:eastAsia="zh-CN"/>
        </w:rPr>
      </w:pPr>
      <w:r w:rsidRPr="00ED596C">
        <w:rPr>
          <w:rFonts w:hint="eastAsia"/>
          <w:b/>
          <w:lang w:eastAsia="zh-CN"/>
        </w:rPr>
        <w:t xml:space="preserve">Proposal </w:t>
      </w:r>
      <w:r w:rsidR="00AD7CC8">
        <w:rPr>
          <w:rFonts w:hint="eastAsia"/>
          <w:b/>
          <w:lang w:eastAsia="zh-CN"/>
        </w:rPr>
        <w:t>6</w:t>
      </w:r>
      <w:r w:rsidRPr="00ED596C">
        <w:rPr>
          <w:rFonts w:hint="eastAsia"/>
          <w:b/>
          <w:lang w:eastAsia="zh-CN"/>
        </w:rPr>
        <w:t xml:space="preserve">: </w:t>
      </w:r>
      <w:r w:rsidRPr="00ED596C">
        <w:rPr>
          <w:rFonts w:eastAsia="Yu Mincho"/>
          <w:b/>
          <w:noProof/>
          <w:lang w:eastAsia="zh-CN"/>
        </w:rPr>
        <w:t>“Time domain channel measurements”</w:t>
      </w:r>
      <w:r w:rsidRPr="00ED596C">
        <w:rPr>
          <w:rFonts w:hint="eastAsia"/>
          <w:b/>
          <w:noProof/>
          <w:lang w:eastAsia="zh-CN"/>
        </w:rPr>
        <w:t xml:space="preserve"> may also be used by LMF to </w:t>
      </w:r>
      <w:r w:rsidRPr="00ED596C">
        <w:rPr>
          <w:rFonts w:eastAsia="Yu Mincho"/>
          <w:b/>
          <w:noProof/>
          <w:lang w:eastAsia="zh-CN"/>
        </w:rPr>
        <w:t>directly infer the UE location using a trained AI/ML model hosted by the LMF</w:t>
      </w:r>
      <w:r w:rsidRPr="00ED596C">
        <w:rPr>
          <w:rFonts w:hint="eastAsia"/>
          <w:b/>
          <w:noProof/>
          <w:lang w:eastAsia="zh-CN"/>
        </w:rPr>
        <w:t>, the FFS could be removed.</w:t>
      </w:r>
    </w:p>
    <w:p w14:paraId="1A5BC718" w14:textId="77777777" w:rsidR="00176FFF" w:rsidRPr="00FB79D8" w:rsidRDefault="00176FFF" w:rsidP="00176FFF">
      <w:pPr>
        <w:rPr>
          <w:lang w:eastAsia="zh-CN"/>
        </w:rPr>
      </w:pPr>
    </w:p>
    <w:p w14:paraId="4DF1B072" w14:textId="1C70FAA1" w:rsidR="00176FFF" w:rsidRPr="000F10BB" w:rsidRDefault="00176FFF" w:rsidP="00176FFF">
      <w:pPr>
        <w:rPr>
          <w:lang w:val="en-US" w:eastAsia="zh-CN"/>
        </w:rPr>
      </w:pPr>
      <w:r w:rsidRPr="000F10BB">
        <w:rPr>
          <w:rFonts w:hint="eastAsia"/>
          <w:lang w:val="en-US" w:eastAsia="zh-CN"/>
        </w:rPr>
        <w:t>As above, we provide the TP to BL CR for TS38.305 in the Annex, refin</w:t>
      </w:r>
      <w:r w:rsidR="00923217">
        <w:rPr>
          <w:rFonts w:hint="eastAsia"/>
          <w:lang w:val="en-US" w:eastAsia="zh-CN"/>
        </w:rPr>
        <w:t>ing</w:t>
      </w:r>
      <w:r w:rsidRPr="000F10BB">
        <w:rPr>
          <w:rFonts w:hint="eastAsia"/>
          <w:lang w:val="en-US" w:eastAsia="zh-CN"/>
        </w:rPr>
        <w:t xml:space="preserve"> the pr</w:t>
      </w:r>
      <w:r w:rsidR="00923217">
        <w:rPr>
          <w:rFonts w:hint="eastAsia"/>
          <w:lang w:val="en-US" w:eastAsia="zh-CN"/>
        </w:rPr>
        <w:t>ocedure texts, removing</w:t>
      </w:r>
      <w:r>
        <w:rPr>
          <w:rFonts w:hint="eastAsia"/>
          <w:lang w:val="en-US" w:eastAsia="zh-CN"/>
        </w:rPr>
        <w:t xml:space="preserve"> the</w:t>
      </w:r>
      <w:r w:rsidR="00923217">
        <w:rPr>
          <w:rFonts w:hint="eastAsia"/>
          <w:lang w:val="en-US" w:eastAsia="zh-CN"/>
        </w:rPr>
        <w:t xml:space="preserve"> </w:t>
      </w:r>
      <w:r w:rsidR="00923217">
        <w:rPr>
          <w:lang w:val="en-US" w:eastAsia="zh-CN"/>
        </w:rPr>
        <w:t>remaining</w:t>
      </w:r>
      <w:r w:rsidR="00923217">
        <w:rPr>
          <w:rFonts w:hint="eastAsia"/>
          <w:lang w:val="en-US" w:eastAsia="zh-CN"/>
        </w:rPr>
        <w:t xml:space="preserve"> FFS</w:t>
      </w:r>
      <w:r w:rsidRPr="000F10BB">
        <w:rPr>
          <w:rFonts w:hint="eastAsia"/>
          <w:lang w:val="en-US" w:eastAsia="zh-CN"/>
        </w:rPr>
        <w:t>.</w:t>
      </w:r>
    </w:p>
    <w:p w14:paraId="4C0AF641" w14:textId="4DD7778C" w:rsidR="00176FFF" w:rsidRPr="000F10BB" w:rsidRDefault="00176FFF" w:rsidP="00176FFF">
      <w:pPr>
        <w:spacing w:afterLines="50" w:after="120"/>
        <w:rPr>
          <w:b/>
          <w:lang w:eastAsia="zh-CN"/>
        </w:rPr>
      </w:pPr>
      <w:r w:rsidRPr="000F10BB">
        <w:rPr>
          <w:rFonts w:hint="eastAsia"/>
          <w:b/>
          <w:lang w:eastAsia="zh-CN"/>
        </w:rPr>
        <w:t xml:space="preserve">Proposal </w:t>
      </w:r>
      <w:r w:rsidR="00AD7CC8">
        <w:rPr>
          <w:rFonts w:hint="eastAsia"/>
          <w:b/>
          <w:lang w:eastAsia="zh-CN"/>
        </w:rPr>
        <w:t>7</w:t>
      </w:r>
      <w:r w:rsidRPr="000F10BB">
        <w:rPr>
          <w:rFonts w:hint="eastAsia"/>
          <w:b/>
          <w:lang w:eastAsia="zh-CN"/>
        </w:rPr>
        <w:t>: Discuss and agree the TP to BL CR for TS 38.305.</w:t>
      </w:r>
    </w:p>
    <w:p w14:paraId="5B960A95" w14:textId="77777777" w:rsidR="00176FFF" w:rsidRDefault="00176FFF" w:rsidP="00176FFF">
      <w:pPr>
        <w:pStyle w:val="1"/>
      </w:pPr>
      <w:r>
        <w:t>3</w:t>
      </w:r>
      <w:r>
        <w:tab/>
        <w:t>Conclusion</w:t>
      </w:r>
    </w:p>
    <w:p w14:paraId="2620D058" w14:textId="77777777" w:rsidR="00176FFF" w:rsidRDefault="00176FFF" w:rsidP="00176FFF">
      <w:pPr>
        <w:spacing w:afterLines="50" w:after="120"/>
      </w:pPr>
      <w:r>
        <w:rPr>
          <w:rFonts w:hint="eastAsia"/>
          <w:lang w:eastAsia="zh-CN"/>
        </w:rPr>
        <w:t>Base on the discussion above</w:t>
      </w:r>
      <w:r w:rsidRPr="003F2D43">
        <w:t xml:space="preserve">, we </w:t>
      </w:r>
      <w:r>
        <w:t xml:space="preserve">provide the following </w:t>
      </w:r>
      <w:r>
        <w:rPr>
          <w:rFonts w:hint="eastAsia"/>
          <w:lang w:eastAsia="zh-CN"/>
        </w:rPr>
        <w:t xml:space="preserve">observations and </w:t>
      </w:r>
      <w:r>
        <w:t>proposal:</w:t>
      </w:r>
    </w:p>
    <w:p w14:paraId="53E58E1E" w14:textId="77777777" w:rsidR="00176FFF" w:rsidRPr="00591D6B" w:rsidRDefault="00176FFF" w:rsidP="00176FFF">
      <w:pPr>
        <w:spacing w:afterLines="50" w:after="120"/>
        <w:rPr>
          <w:b/>
          <w:lang w:eastAsia="zh-CN"/>
        </w:rPr>
      </w:pPr>
      <w:r w:rsidRPr="00591D6B">
        <w:rPr>
          <w:rFonts w:hint="eastAsia"/>
          <w:b/>
          <w:lang w:eastAsia="zh-CN"/>
        </w:rPr>
        <w:t xml:space="preserve">Proposal </w:t>
      </w:r>
      <w:r>
        <w:rPr>
          <w:rFonts w:hint="eastAsia"/>
          <w:b/>
          <w:lang w:eastAsia="zh-CN"/>
        </w:rPr>
        <w:t>1</w:t>
      </w:r>
      <w:r w:rsidRPr="00591D6B">
        <w:rPr>
          <w:rFonts w:hint="eastAsia"/>
          <w:b/>
          <w:lang w:eastAsia="zh-CN"/>
        </w:rPr>
        <w:t xml:space="preserve">: Clarify that gNB could indicate LMF data collection is needed in NRPPa </w:t>
      </w:r>
      <w:r w:rsidRPr="00591D6B">
        <w:rPr>
          <w:b/>
          <w:lang w:eastAsia="zh-CN"/>
        </w:rPr>
        <w:t>MEASUREMENT RESPONSE</w:t>
      </w:r>
      <w:r w:rsidRPr="00591D6B">
        <w:rPr>
          <w:rFonts w:hint="eastAsia"/>
          <w:b/>
          <w:lang w:eastAsia="zh-CN"/>
        </w:rPr>
        <w:t xml:space="preserve"> or </w:t>
      </w:r>
      <w:r w:rsidRPr="00591D6B">
        <w:rPr>
          <w:b/>
          <w:lang w:eastAsia="zh-CN"/>
        </w:rPr>
        <w:t>MEASUREMENT REPORT message</w:t>
      </w:r>
      <w:r w:rsidRPr="00591D6B">
        <w:rPr>
          <w:rFonts w:hint="eastAsia"/>
          <w:b/>
          <w:lang w:eastAsia="zh-CN"/>
        </w:rPr>
        <w:t>s.</w:t>
      </w:r>
    </w:p>
    <w:p w14:paraId="1C5B1A2E" w14:textId="77777777" w:rsidR="00251724" w:rsidRDefault="00251724" w:rsidP="00251724">
      <w:pPr>
        <w:spacing w:afterLines="50" w:after="120"/>
        <w:rPr>
          <w:b/>
          <w:lang w:eastAsia="zh-CN"/>
        </w:rPr>
      </w:pPr>
      <w:r w:rsidRPr="00327B1C">
        <w:rPr>
          <w:rFonts w:hint="eastAsia"/>
          <w:b/>
          <w:lang w:eastAsia="zh-CN"/>
        </w:rPr>
        <w:t xml:space="preserve">Proposal </w:t>
      </w:r>
      <w:r>
        <w:rPr>
          <w:rFonts w:hint="eastAsia"/>
          <w:b/>
          <w:lang w:eastAsia="zh-CN"/>
        </w:rPr>
        <w:t>2</w:t>
      </w:r>
      <w:r w:rsidRPr="00327B1C">
        <w:rPr>
          <w:rFonts w:hint="eastAsia"/>
          <w:b/>
          <w:lang w:eastAsia="zh-CN"/>
        </w:rPr>
        <w:t>: It</w:t>
      </w:r>
      <w:r w:rsidRPr="00327B1C">
        <w:rPr>
          <w:b/>
          <w:lang w:eastAsia="zh-CN"/>
        </w:rPr>
        <w:t>’</w:t>
      </w:r>
      <w:r w:rsidRPr="00327B1C">
        <w:rPr>
          <w:rFonts w:hint="eastAsia"/>
          <w:b/>
          <w:lang w:eastAsia="zh-CN"/>
        </w:rPr>
        <w:t xml:space="preserve">s </w:t>
      </w:r>
      <w:r w:rsidRPr="00327B1C">
        <w:rPr>
          <w:b/>
          <w:lang w:eastAsia="zh-CN"/>
        </w:rPr>
        <w:t>beneficial</w:t>
      </w:r>
      <w:r w:rsidRPr="00327B1C">
        <w:rPr>
          <w:rFonts w:hint="eastAsia"/>
          <w:b/>
          <w:lang w:eastAsia="zh-CN"/>
        </w:rPr>
        <w:t xml:space="preserve"> to change the </w:t>
      </w:r>
      <w:r w:rsidRPr="00327B1C">
        <w:rPr>
          <w:b/>
          <w:lang w:eastAsia="zh-CN"/>
        </w:rPr>
        <w:t>“</w:t>
      </w:r>
      <w:r w:rsidRPr="00327B1C">
        <w:rPr>
          <w:b/>
        </w:rPr>
        <w:t>information related to UE location</w:t>
      </w:r>
      <w:r w:rsidRPr="00327B1C">
        <w:rPr>
          <w:b/>
          <w:lang w:eastAsia="zh-CN"/>
        </w:rPr>
        <w:t>”</w:t>
      </w:r>
      <w:r w:rsidRPr="00327B1C">
        <w:rPr>
          <w:rFonts w:hint="eastAsia"/>
          <w:b/>
          <w:lang w:eastAsia="zh-CN"/>
        </w:rPr>
        <w:t xml:space="preserve"> to </w:t>
      </w:r>
      <w:r w:rsidRPr="00327B1C">
        <w:rPr>
          <w:b/>
          <w:lang w:eastAsia="zh-CN"/>
        </w:rPr>
        <w:t>“</w:t>
      </w:r>
      <w:r w:rsidRPr="00327B1C">
        <w:rPr>
          <w:rFonts w:hint="eastAsia"/>
          <w:b/>
          <w:lang w:eastAsia="zh-CN"/>
        </w:rPr>
        <w:t>Positioning Data Information</w:t>
      </w:r>
      <w:r w:rsidRPr="00327B1C">
        <w:rPr>
          <w:b/>
          <w:lang w:eastAsia="zh-CN"/>
        </w:rPr>
        <w:t>”</w:t>
      </w:r>
      <w:r w:rsidRPr="00327B1C">
        <w:rPr>
          <w:rFonts w:hint="eastAsia"/>
          <w:b/>
          <w:lang w:eastAsia="zh-CN"/>
        </w:rPr>
        <w:t xml:space="preserve"> in the stage 2 procedure texts.</w:t>
      </w:r>
    </w:p>
    <w:p w14:paraId="6E08248F" w14:textId="77777777" w:rsidR="00251724" w:rsidRPr="00D95B3A" w:rsidRDefault="00251724" w:rsidP="00251724">
      <w:pPr>
        <w:spacing w:afterLines="50" w:after="120"/>
        <w:rPr>
          <w:b/>
          <w:lang w:eastAsia="zh-CN"/>
        </w:rPr>
      </w:pPr>
      <w:r w:rsidRPr="00D95B3A">
        <w:rPr>
          <w:rFonts w:hint="eastAsia"/>
          <w:b/>
          <w:lang w:eastAsia="zh-CN"/>
        </w:rPr>
        <w:t>Proposal 3: Beneficial to mention the successful case and failure case of the Positioning Data Collection Report.</w:t>
      </w:r>
    </w:p>
    <w:p w14:paraId="496F7796" w14:textId="77777777" w:rsidR="00251724" w:rsidRDefault="00251724" w:rsidP="00251724">
      <w:pPr>
        <w:spacing w:afterLines="50" w:after="120"/>
        <w:rPr>
          <w:b/>
          <w:lang w:eastAsia="zh-CN"/>
        </w:rPr>
      </w:pPr>
      <w:r w:rsidRPr="000F10BB">
        <w:rPr>
          <w:rFonts w:hint="eastAsia"/>
          <w:b/>
          <w:lang w:eastAsia="zh-CN"/>
        </w:rPr>
        <w:t xml:space="preserve">Proposal </w:t>
      </w:r>
      <w:r>
        <w:rPr>
          <w:rFonts w:hint="eastAsia"/>
          <w:b/>
          <w:lang w:eastAsia="zh-CN"/>
        </w:rPr>
        <w:t>4</w:t>
      </w:r>
      <w:r w:rsidRPr="000F10BB">
        <w:rPr>
          <w:rFonts w:hint="eastAsia"/>
          <w:b/>
          <w:lang w:eastAsia="zh-CN"/>
        </w:rPr>
        <w:t>: Remove the below Editor</w:t>
      </w:r>
      <w:r w:rsidRPr="000F10BB">
        <w:rPr>
          <w:b/>
          <w:lang w:eastAsia="zh-CN"/>
        </w:rPr>
        <w:t>’</w:t>
      </w:r>
      <w:r w:rsidRPr="000F10BB">
        <w:rPr>
          <w:rFonts w:hint="eastAsia"/>
          <w:b/>
          <w:lang w:eastAsia="zh-CN"/>
        </w:rPr>
        <w:t xml:space="preserve">s Notes </w:t>
      </w:r>
      <w:r>
        <w:rPr>
          <w:rFonts w:hint="eastAsia"/>
          <w:b/>
          <w:lang w:eastAsia="zh-CN"/>
        </w:rPr>
        <w:t xml:space="preserve">in section 7.x </w:t>
      </w:r>
      <w:r w:rsidRPr="000F10BB">
        <w:rPr>
          <w:rFonts w:hint="eastAsia"/>
          <w:b/>
          <w:lang w:eastAsia="zh-CN"/>
        </w:rPr>
        <w:t>from BL CR for TS38.305.</w:t>
      </w:r>
    </w:p>
    <w:p w14:paraId="3C0E0949" w14:textId="307C5A60" w:rsidR="00DB38A1" w:rsidRPr="0092421F" w:rsidRDefault="00DB38A1" w:rsidP="00DB38A1">
      <w:pPr>
        <w:rPr>
          <w:b/>
          <w:lang w:val="en-US" w:eastAsia="zh-CN"/>
        </w:rPr>
      </w:pPr>
      <w:r w:rsidRPr="0092421F">
        <w:rPr>
          <w:rFonts w:hint="eastAsia"/>
          <w:b/>
          <w:noProof/>
          <w:lang w:eastAsia="zh-CN"/>
        </w:rPr>
        <w:t xml:space="preserve">Proposal </w:t>
      </w:r>
      <w:r>
        <w:rPr>
          <w:rFonts w:hint="eastAsia"/>
          <w:b/>
          <w:noProof/>
          <w:lang w:eastAsia="zh-CN"/>
        </w:rPr>
        <w:t>5</w:t>
      </w:r>
      <w:r w:rsidRPr="0092421F">
        <w:rPr>
          <w:rFonts w:hint="eastAsia"/>
          <w:b/>
          <w:noProof/>
          <w:lang w:eastAsia="zh-CN"/>
        </w:rPr>
        <w:t xml:space="preserve">: </w:t>
      </w:r>
      <w:r>
        <w:rPr>
          <w:rFonts w:hint="eastAsia"/>
          <w:b/>
          <w:noProof/>
          <w:lang w:eastAsia="zh-CN"/>
        </w:rPr>
        <w:t xml:space="preserve">Remove the NOTE </w:t>
      </w:r>
      <w:r w:rsidR="00D42D73">
        <w:rPr>
          <w:rFonts w:hint="eastAsia"/>
          <w:b/>
          <w:noProof/>
          <w:lang w:eastAsia="zh-CN"/>
        </w:rPr>
        <w:t xml:space="preserve">2 from </w:t>
      </w:r>
      <w:bookmarkStart w:id="8" w:name="_GoBack"/>
      <w:bookmarkEnd w:id="8"/>
      <w:r>
        <w:rPr>
          <w:rFonts w:hint="eastAsia"/>
          <w:b/>
          <w:noProof/>
          <w:lang w:eastAsia="zh-CN"/>
        </w:rPr>
        <w:t xml:space="preserve">the </w:t>
      </w:r>
      <w:r w:rsidRPr="00592B31">
        <w:rPr>
          <w:b/>
          <w:noProof/>
          <w:lang w:eastAsia="zh-CN"/>
        </w:rPr>
        <w:t>LoS/NLoS information for each measurement</w:t>
      </w:r>
      <w:r w:rsidRPr="00592B31">
        <w:rPr>
          <w:rFonts w:hint="eastAsia"/>
          <w:b/>
          <w:noProof/>
          <w:lang w:eastAsia="zh-CN"/>
        </w:rPr>
        <w:t>.</w:t>
      </w:r>
    </w:p>
    <w:p w14:paraId="72CEF5A6" w14:textId="77777777" w:rsidR="00251724" w:rsidRPr="00ED596C" w:rsidRDefault="00251724" w:rsidP="00251724">
      <w:pPr>
        <w:rPr>
          <w:b/>
          <w:lang w:eastAsia="zh-CN"/>
        </w:rPr>
      </w:pPr>
      <w:r w:rsidRPr="00ED596C">
        <w:rPr>
          <w:rFonts w:hint="eastAsia"/>
          <w:b/>
          <w:lang w:eastAsia="zh-CN"/>
        </w:rPr>
        <w:t xml:space="preserve">Proposal </w:t>
      </w:r>
      <w:r>
        <w:rPr>
          <w:rFonts w:hint="eastAsia"/>
          <w:b/>
          <w:lang w:eastAsia="zh-CN"/>
        </w:rPr>
        <w:t>6</w:t>
      </w:r>
      <w:r w:rsidRPr="00ED596C">
        <w:rPr>
          <w:rFonts w:hint="eastAsia"/>
          <w:b/>
          <w:lang w:eastAsia="zh-CN"/>
        </w:rPr>
        <w:t xml:space="preserve">: </w:t>
      </w:r>
      <w:r w:rsidRPr="00ED596C">
        <w:rPr>
          <w:rFonts w:eastAsia="Yu Mincho"/>
          <w:b/>
          <w:noProof/>
          <w:lang w:eastAsia="zh-CN"/>
        </w:rPr>
        <w:t>“Time domain channel measurements”</w:t>
      </w:r>
      <w:r w:rsidRPr="00ED596C">
        <w:rPr>
          <w:rFonts w:hint="eastAsia"/>
          <w:b/>
          <w:noProof/>
          <w:lang w:eastAsia="zh-CN"/>
        </w:rPr>
        <w:t xml:space="preserve"> may also be used by LMF to </w:t>
      </w:r>
      <w:r w:rsidRPr="00ED596C">
        <w:rPr>
          <w:rFonts w:eastAsia="Yu Mincho"/>
          <w:b/>
          <w:noProof/>
          <w:lang w:eastAsia="zh-CN"/>
        </w:rPr>
        <w:t>directly infer the UE location using a trained AI/ML model hosted by the LMF</w:t>
      </w:r>
      <w:r w:rsidRPr="00ED596C">
        <w:rPr>
          <w:rFonts w:hint="eastAsia"/>
          <w:b/>
          <w:noProof/>
          <w:lang w:eastAsia="zh-CN"/>
        </w:rPr>
        <w:t>, the FFS could be removed.</w:t>
      </w:r>
    </w:p>
    <w:p w14:paraId="08B2E58F" w14:textId="77777777" w:rsidR="00251724" w:rsidRPr="000F10BB" w:rsidRDefault="00251724" w:rsidP="00251724">
      <w:pPr>
        <w:spacing w:afterLines="50" w:after="120"/>
        <w:rPr>
          <w:b/>
          <w:lang w:eastAsia="zh-CN"/>
        </w:rPr>
      </w:pPr>
      <w:r w:rsidRPr="000F10BB">
        <w:rPr>
          <w:rFonts w:hint="eastAsia"/>
          <w:b/>
          <w:lang w:eastAsia="zh-CN"/>
        </w:rPr>
        <w:t xml:space="preserve">Proposal </w:t>
      </w:r>
      <w:r>
        <w:rPr>
          <w:rFonts w:hint="eastAsia"/>
          <w:b/>
          <w:lang w:eastAsia="zh-CN"/>
        </w:rPr>
        <w:t>7</w:t>
      </w:r>
      <w:r w:rsidRPr="000F10BB">
        <w:rPr>
          <w:rFonts w:hint="eastAsia"/>
          <w:b/>
          <w:lang w:eastAsia="zh-CN"/>
        </w:rPr>
        <w:t>: Discuss and agree the TP to BL CR for TS 38.305.</w:t>
      </w:r>
    </w:p>
    <w:p w14:paraId="461D2584" w14:textId="77777777" w:rsidR="00176FFF" w:rsidRPr="00251724" w:rsidRDefault="00176FFF" w:rsidP="00176FFF">
      <w:pPr>
        <w:spacing w:afterLines="50" w:after="120"/>
        <w:rPr>
          <w:lang w:eastAsia="zh-CN"/>
        </w:rPr>
      </w:pPr>
    </w:p>
    <w:p w14:paraId="67350C1F" w14:textId="77777777" w:rsidR="00176FFF" w:rsidRDefault="00176FFF" w:rsidP="00176FFF">
      <w:pPr>
        <w:pStyle w:val="1"/>
      </w:pPr>
      <w:r>
        <w:t>4</w:t>
      </w:r>
      <w:r>
        <w:tab/>
        <w:t>Reference</w:t>
      </w:r>
    </w:p>
    <w:p w14:paraId="791EF2ED" w14:textId="77777777" w:rsidR="00176FFF" w:rsidRPr="00BC2727" w:rsidRDefault="00176FFF" w:rsidP="00176FFF">
      <w:pPr>
        <w:pStyle w:val="Discussion"/>
        <w:spacing w:after="120"/>
        <w:rPr>
          <w:rFonts w:ascii="Times New Roman" w:eastAsia="宋体" w:hAnsi="Times New Roman" w:cs="Times New Roman"/>
          <w:lang w:eastAsia="zh-CN"/>
        </w:rPr>
      </w:pPr>
      <w:r w:rsidRPr="00BC2727">
        <w:rPr>
          <w:rFonts w:ascii="Times New Roman" w:eastAsia="宋体" w:hAnsi="Times New Roman" w:cs="Times New Roman"/>
          <w:lang w:eastAsia="zh-CN"/>
        </w:rPr>
        <w:t>[1] RAN3#128bis Chair Notes</w:t>
      </w:r>
    </w:p>
    <w:p w14:paraId="335A5CFE" w14:textId="77777777" w:rsidR="00176FFF" w:rsidRPr="00BC2727" w:rsidRDefault="00176FFF" w:rsidP="00176FFF">
      <w:pPr>
        <w:pStyle w:val="Discussion"/>
        <w:spacing w:after="120"/>
        <w:rPr>
          <w:rFonts w:ascii="Times New Roman" w:eastAsia="宋体" w:hAnsi="Times New Roman" w:cs="Times New Roman"/>
          <w:lang w:eastAsia="zh-CN"/>
        </w:rPr>
      </w:pPr>
      <w:r w:rsidRPr="00BC2727">
        <w:rPr>
          <w:rFonts w:ascii="Times New Roman" w:eastAsia="宋体" w:hAnsi="Times New Roman" w:cs="Times New Roman"/>
          <w:lang w:eastAsia="zh-CN"/>
        </w:rPr>
        <w:t>[2] R3-253977 (BL CR to 38.305) Introduction of AI/ML air</w:t>
      </w:r>
    </w:p>
    <w:p w14:paraId="2CAE4F85" w14:textId="512413C4" w:rsidR="005E0B79" w:rsidRDefault="005E0B79">
      <w:pPr>
        <w:spacing w:after="0"/>
        <w:rPr>
          <w:b/>
          <w:highlight w:val="yellow"/>
          <w:lang w:val="en-US" w:eastAsia="zh-CN"/>
        </w:rPr>
      </w:pPr>
      <w:r>
        <w:rPr>
          <w:b/>
          <w:highlight w:val="yellow"/>
          <w:lang w:val="en-US" w:eastAsia="zh-CN"/>
        </w:rPr>
        <w:br w:type="page"/>
      </w:r>
    </w:p>
    <w:p w14:paraId="2D52F0BE" w14:textId="77777777" w:rsidR="00B84E9E" w:rsidRPr="00B84E9E" w:rsidRDefault="00B84E9E" w:rsidP="00B84E9E">
      <w:pPr>
        <w:keepNext/>
        <w:keepLines/>
        <w:pBdr>
          <w:top w:val="single" w:sz="12" w:space="3" w:color="auto"/>
        </w:pBdr>
        <w:spacing w:before="240"/>
        <w:ind w:left="1134" w:hanging="1134"/>
        <w:outlineLvl w:val="0"/>
        <w:rPr>
          <w:rFonts w:ascii="Arial" w:eastAsia="宋体" w:hAnsi="Arial"/>
          <w:sz w:val="36"/>
          <w:lang w:eastAsia="zh-CN"/>
        </w:rPr>
      </w:pPr>
      <w:r w:rsidRPr="00B84E9E">
        <w:rPr>
          <w:rFonts w:ascii="Arial" w:eastAsia="宋体" w:hAnsi="Arial"/>
          <w:sz w:val="36"/>
        </w:rPr>
        <w:lastRenderedPageBreak/>
        <w:t>Annex</w:t>
      </w:r>
      <w:r w:rsidRPr="00B84E9E">
        <w:rPr>
          <w:rFonts w:ascii="Arial" w:eastAsia="宋体" w:hAnsi="Arial" w:hint="eastAsia"/>
          <w:sz w:val="36"/>
          <w:lang w:eastAsia="zh-CN"/>
        </w:rPr>
        <w:t xml:space="preserve">: </w:t>
      </w:r>
      <w:r w:rsidRPr="00B84E9E">
        <w:rPr>
          <w:rFonts w:ascii="Arial" w:eastAsia="宋体" w:hAnsi="Arial"/>
          <w:sz w:val="36"/>
        </w:rPr>
        <w:t xml:space="preserve">TP </w:t>
      </w:r>
      <w:r w:rsidRPr="00B84E9E">
        <w:rPr>
          <w:rFonts w:ascii="Arial" w:eastAsia="宋体" w:hAnsi="Arial" w:hint="eastAsia"/>
          <w:sz w:val="36"/>
          <w:lang w:eastAsia="zh-CN"/>
        </w:rPr>
        <w:t>to</w:t>
      </w:r>
      <w:r w:rsidRPr="00B84E9E">
        <w:rPr>
          <w:rFonts w:ascii="Arial" w:eastAsia="宋体" w:hAnsi="Arial"/>
          <w:sz w:val="36"/>
        </w:rPr>
        <w:t xml:space="preserve"> BLCR for TS 38.30</w:t>
      </w:r>
      <w:r w:rsidRPr="00B84E9E">
        <w:rPr>
          <w:rFonts w:ascii="Arial" w:eastAsia="宋体" w:hAnsi="Arial" w:hint="eastAsia"/>
          <w:sz w:val="36"/>
          <w:lang w:eastAsia="zh-CN"/>
        </w:rPr>
        <w:t>5</w:t>
      </w:r>
    </w:p>
    <w:p w14:paraId="61EA7380" w14:textId="77777777" w:rsidR="00B84E9E" w:rsidRPr="00B84E9E" w:rsidRDefault="00B84E9E" w:rsidP="00B84E9E">
      <w:pPr>
        <w:rPr>
          <w:rFonts w:eastAsia="宋体"/>
          <w:b/>
          <w:lang w:val="en-US" w:eastAsia="zh-CN"/>
        </w:rPr>
      </w:pPr>
      <w:r w:rsidRPr="00B84E9E">
        <w:rPr>
          <w:rFonts w:eastAsia="宋体"/>
          <w:b/>
          <w:highlight w:val="yellow"/>
          <w:lang w:val="en-US"/>
        </w:rPr>
        <w:t>START OF CHANGES</w:t>
      </w:r>
    </w:p>
    <w:p w14:paraId="7A5DE477" w14:textId="77777777" w:rsidR="00B84E9E" w:rsidRPr="00B84E9E" w:rsidRDefault="00B84E9E" w:rsidP="00B84E9E">
      <w:pPr>
        <w:keepNext/>
        <w:keepLines/>
        <w:spacing w:before="180"/>
        <w:ind w:left="1134" w:hanging="1134"/>
        <w:outlineLvl w:val="1"/>
        <w:rPr>
          <w:rFonts w:ascii="Arial" w:eastAsia="宋体" w:hAnsi="Arial"/>
          <w:sz w:val="32"/>
        </w:rPr>
      </w:pPr>
      <w:r w:rsidRPr="00B84E9E">
        <w:rPr>
          <w:rFonts w:ascii="Arial" w:eastAsia="宋体" w:hAnsi="Arial"/>
          <w:sz w:val="32"/>
        </w:rPr>
        <w:t>5.4</w:t>
      </w:r>
      <w:r w:rsidRPr="00B84E9E">
        <w:rPr>
          <w:rFonts w:ascii="Arial" w:eastAsia="宋体" w:hAnsi="Arial"/>
          <w:sz w:val="32"/>
        </w:rPr>
        <w:tab/>
        <w:t>Functional Description of Elements Related to UE Positioning in NG-RAN</w:t>
      </w:r>
    </w:p>
    <w:p w14:paraId="7F12A9CE" w14:textId="77777777" w:rsidR="00B84E9E" w:rsidRPr="00B84E9E" w:rsidRDefault="00B84E9E" w:rsidP="00B84E9E">
      <w:pPr>
        <w:rPr>
          <w:rFonts w:eastAsia="宋体"/>
        </w:rPr>
      </w:pPr>
      <w:bookmarkStart w:id="9" w:name="_Toc12632610"/>
      <w:bookmarkStart w:id="10" w:name="_Toc29305304"/>
      <w:bookmarkStart w:id="11" w:name="_Toc37338117"/>
      <w:bookmarkStart w:id="12" w:name="_Toc46488958"/>
      <w:bookmarkStart w:id="13" w:name="_Toc52567311"/>
      <w:bookmarkStart w:id="14" w:name="_Toc185280635"/>
      <w:r w:rsidRPr="00B84E9E">
        <w:rPr>
          <w:rFonts w:eastAsia="宋体"/>
          <w:highlight w:val="yellow"/>
        </w:rPr>
        <w:t>[…]</w:t>
      </w:r>
    </w:p>
    <w:p w14:paraId="0A09385A" w14:textId="77777777" w:rsidR="00B84E9E" w:rsidRPr="00B84E9E" w:rsidRDefault="00B84E9E" w:rsidP="00B84E9E">
      <w:pPr>
        <w:keepNext/>
        <w:keepLines/>
        <w:spacing w:before="120"/>
        <w:ind w:left="1134" w:hanging="1134"/>
        <w:outlineLvl w:val="2"/>
        <w:rPr>
          <w:rFonts w:ascii="Arial" w:eastAsia="宋体" w:hAnsi="Arial"/>
          <w:sz w:val="28"/>
        </w:rPr>
      </w:pPr>
      <w:r w:rsidRPr="00B84E9E">
        <w:rPr>
          <w:rFonts w:ascii="Arial" w:eastAsia="宋体" w:hAnsi="Arial"/>
          <w:sz w:val="28"/>
        </w:rPr>
        <w:t>5.4.2</w:t>
      </w:r>
      <w:r w:rsidRPr="00B84E9E">
        <w:rPr>
          <w:rFonts w:ascii="Arial" w:eastAsia="宋体" w:hAnsi="Arial"/>
          <w:sz w:val="28"/>
        </w:rPr>
        <w:tab/>
      </w:r>
      <w:proofErr w:type="gramStart"/>
      <w:r w:rsidRPr="00B84E9E">
        <w:rPr>
          <w:rFonts w:ascii="Arial" w:eastAsia="宋体" w:hAnsi="Arial"/>
          <w:sz w:val="28"/>
        </w:rPr>
        <w:t>gNB</w:t>
      </w:r>
      <w:bookmarkEnd w:id="9"/>
      <w:bookmarkEnd w:id="10"/>
      <w:bookmarkEnd w:id="11"/>
      <w:bookmarkEnd w:id="12"/>
      <w:bookmarkEnd w:id="13"/>
      <w:bookmarkEnd w:id="14"/>
      <w:proofErr w:type="gramEnd"/>
    </w:p>
    <w:p w14:paraId="1EC3998F" w14:textId="77777777" w:rsidR="00B84E9E" w:rsidRPr="00B84E9E" w:rsidRDefault="00B84E9E" w:rsidP="00B84E9E">
      <w:pPr>
        <w:rPr>
          <w:rFonts w:eastAsia="宋体"/>
        </w:rPr>
      </w:pPr>
      <w:r w:rsidRPr="00B84E9E">
        <w:rPr>
          <w:rFonts w:eastAsia="宋体"/>
        </w:rPr>
        <w:t>The gNB is a network element of NG-RAN that may provide measurement information for a target UE and communicates this information to an LMF.</w:t>
      </w:r>
    </w:p>
    <w:p w14:paraId="50E6B3A7" w14:textId="77777777" w:rsidR="00B84E9E" w:rsidRPr="00B84E9E" w:rsidRDefault="00B84E9E" w:rsidP="00B84E9E">
      <w:pPr>
        <w:rPr>
          <w:ins w:id="15" w:author="Author" w:date="2025-06-06T10:37:00Z"/>
          <w:rFonts w:eastAsia="宋体"/>
          <w:lang w:eastAsia="zh-CN"/>
        </w:rPr>
      </w:pPr>
      <w:bookmarkStart w:id="16" w:name="_Toc12632611"/>
      <w:bookmarkStart w:id="17" w:name="_Toc29305305"/>
      <w:r w:rsidRPr="00B84E9E">
        <w:rPr>
          <w:rFonts w:eastAsia="宋体"/>
        </w:rPr>
        <w:t>To support NR RAT-Dependent positioning, the gNB may make measurements of radio signals for a target UE, and provide measurement results for position estimation. A gNB may serve several TRPs, including for example remote radio heads, and UL-SRS only RPs and DL-PRS-only TPs. For NTN, a TRP may be located on board the satellite.</w:t>
      </w:r>
    </w:p>
    <w:p w14:paraId="3D86EA0E" w14:textId="77777777" w:rsidR="00B84E9E" w:rsidRPr="00B84E9E" w:rsidRDefault="00B84E9E" w:rsidP="00B84E9E">
      <w:pPr>
        <w:rPr>
          <w:rFonts w:eastAsia="宋体"/>
          <w:lang w:eastAsia="zh-CN"/>
        </w:rPr>
      </w:pPr>
      <w:r w:rsidRPr="00B84E9E">
        <w:rPr>
          <w:rFonts w:eastAsia="宋体"/>
        </w:rPr>
        <w:t xml:space="preserve">A gNB may host AI/ML models to infer the measurements from radio signals transmitted by a target UE. </w:t>
      </w:r>
      <w:ins w:id="18" w:author="Author" w:date="2025-06-06T10:37:00Z">
        <w:r w:rsidRPr="00B84E9E">
          <w:rPr>
            <w:rFonts w:eastAsia="宋体"/>
            <w:lang w:eastAsia="ko-KR"/>
          </w:rPr>
          <w:t>The AI/ML model that is used for measurement inference by the gNB may have been trained by the gNB.</w:t>
        </w:r>
      </w:ins>
    </w:p>
    <w:p w14:paraId="7BCDF37F" w14:textId="77777777" w:rsidR="00B84E9E" w:rsidRPr="00B84E9E" w:rsidRDefault="00B84E9E" w:rsidP="00B84E9E">
      <w:pPr>
        <w:rPr>
          <w:rFonts w:eastAsia="宋体"/>
        </w:rPr>
      </w:pPr>
      <w:r w:rsidRPr="00B84E9E">
        <w:rPr>
          <w:rFonts w:eastAsia="宋体"/>
        </w:rPr>
        <w:t>A gNB may broadcast assistance data information, received from an LMF, in positioning System Information messages.</w:t>
      </w:r>
      <w:bookmarkStart w:id="19" w:name="_Toc37338118"/>
      <w:bookmarkStart w:id="20" w:name="_Toc46488959"/>
      <w:bookmarkStart w:id="21" w:name="_Toc52567312"/>
      <w:bookmarkStart w:id="22" w:name="_Toc185280636"/>
    </w:p>
    <w:p w14:paraId="27035C3B" w14:textId="77777777" w:rsidR="00B84E9E" w:rsidRPr="00B84E9E" w:rsidRDefault="00B84E9E" w:rsidP="00B84E9E">
      <w:pPr>
        <w:keepNext/>
        <w:keepLines/>
        <w:spacing w:before="120"/>
        <w:ind w:left="1134" w:hanging="1134"/>
        <w:outlineLvl w:val="2"/>
        <w:rPr>
          <w:rFonts w:ascii="Arial" w:eastAsia="宋体" w:hAnsi="Arial"/>
          <w:sz w:val="28"/>
        </w:rPr>
      </w:pPr>
      <w:r w:rsidRPr="00B84E9E">
        <w:rPr>
          <w:rFonts w:ascii="Arial" w:eastAsia="宋体" w:hAnsi="Arial"/>
          <w:sz w:val="28"/>
        </w:rPr>
        <w:t>5.4.3</w:t>
      </w:r>
      <w:r w:rsidRPr="00B84E9E">
        <w:rPr>
          <w:rFonts w:ascii="Arial" w:eastAsia="宋体" w:hAnsi="Arial"/>
          <w:sz w:val="28"/>
        </w:rPr>
        <w:tab/>
      </w:r>
      <w:proofErr w:type="spellStart"/>
      <w:r w:rsidRPr="00B84E9E">
        <w:rPr>
          <w:rFonts w:ascii="Arial" w:eastAsia="宋体" w:hAnsi="Arial"/>
          <w:sz w:val="28"/>
        </w:rPr>
        <w:t>ng</w:t>
      </w:r>
      <w:proofErr w:type="spellEnd"/>
      <w:r w:rsidRPr="00B84E9E">
        <w:rPr>
          <w:rFonts w:ascii="Arial" w:eastAsia="宋体" w:hAnsi="Arial"/>
          <w:sz w:val="28"/>
        </w:rPr>
        <w:t>-eNB</w:t>
      </w:r>
      <w:bookmarkEnd w:id="16"/>
      <w:bookmarkEnd w:id="17"/>
      <w:bookmarkEnd w:id="19"/>
      <w:bookmarkEnd w:id="20"/>
      <w:bookmarkEnd w:id="21"/>
      <w:bookmarkEnd w:id="22"/>
    </w:p>
    <w:p w14:paraId="46F5F81C" w14:textId="77777777" w:rsidR="00B84E9E" w:rsidRPr="00B84E9E" w:rsidRDefault="00B84E9E" w:rsidP="00B84E9E">
      <w:pPr>
        <w:rPr>
          <w:rFonts w:eastAsia="宋体"/>
        </w:rPr>
      </w:pPr>
      <w:r w:rsidRPr="00B84E9E">
        <w:rPr>
          <w:rFonts w:eastAsia="宋体"/>
        </w:rPr>
        <w:t xml:space="preserve">The </w:t>
      </w:r>
      <w:proofErr w:type="spellStart"/>
      <w:r w:rsidRPr="00B84E9E">
        <w:rPr>
          <w:rFonts w:eastAsia="宋体"/>
        </w:rPr>
        <w:t>ng</w:t>
      </w:r>
      <w:proofErr w:type="spellEnd"/>
      <w:r w:rsidRPr="00B84E9E">
        <w:rPr>
          <w:rFonts w:eastAsia="宋体"/>
        </w:rPr>
        <w:t>-eNB is a network element of NG-RAN that may provide measurement results for position estimation and makes measurements of radio signals for a target UE and communicates these measurements to an LMF.</w:t>
      </w:r>
    </w:p>
    <w:p w14:paraId="653C183F" w14:textId="77777777" w:rsidR="00B84E9E" w:rsidRPr="00B84E9E" w:rsidRDefault="00B84E9E" w:rsidP="00B84E9E">
      <w:pPr>
        <w:rPr>
          <w:rFonts w:eastAsia="宋体"/>
        </w:rPr>
      </w:pPr>
      <w:r w:rsidRPr="00B84E9E">
        <w:rPr>
          <w:rFonts w:eastAsia="宋体"/>
        </w:rPr>
        <w:t xml:space="preserve">The </w:t>
      </w:r>
      <w:proofErr w:type="spellStart"/>
      <w:r w:rsidRPr="00B84E9E">
        <w:rPr>
          <w:rFonts w:eastAsia="宋体"/>
        </w:rPr>
        <w:t>ng</w:t>
      </w:r>
      <w:proofErr w:type="spellEnd"/>
      <w:r w:rsidRPr="00B84E9E">
        <w:rPr>
          <w:rFonts w:eastAsia="宋体"/>
        </w:rPr>
        <w:t>-eNB makes its measurements in response to requests from the LMF (on demand or periodically).</w:t>
      </w:r>
    </w:p>
    <w:p w14:paraId="4D7B0D11" w14:textId="77777777" w:rsidR="00B84E9E" w:rsidRPr="00B84E9E" w:rsidRDefault="00B84E9E" w:rsidP="00B84E9E">
      <w:pPr>
        <w:rPr>
          <w:rFonts w:eastAsia="宋体"/>
        </w:rPr>
      </w:pPr>
      <w:r w:rsidRPr="00B84E9E">
        <w:rPr>
          <w:rFonts w:eastAsia="宋体"/>
        </w:rPr>
        <w:t xml:space="preserve">An </w:t>
      </w:r>
      <w:proofErr w:type="spellStart"/>
      <w:r w:rsidRPr="00B84E9E">
        <w:rPr>
          <w:rFonts w:eastAsia="宋体"/>
        </w:rPr>
        <w:t>ng</w:t>
      </w:r>
      <w:proofErr w:type="spellEnd"/>
      <w:r w:rsidRPr="00B84E9E">
        <w:rPr>
          <w:rFonts w:eastAsia="宋体"/>
        </w:rPr>
        <w:t>-eNB may serve several TPs, including for example remote radio heads and PRS-only TPs for PRS-based TBS positioning for E-UTRA.</w:t>
      </w:r>
    </w:p>
    <w:p w14:paraId="04B11966" w14:textId="77777777" w:rsidR="00B84E9E" w:rsidRPr="00B84E9E" w:rsidRDefault="00B84E9E" w:rsidP="00B84E9E">
      <w:pPr>
        <w:rPr>
          <w:rFonts w:eastAsia="宋体"/>
        </w:rPr>
      </w:pPr>
      <w:bookmarkStart w:id="23" w:name="_Toc12632612"/>
      <w:bookmarkStart w:id="24" w:name="_Toc29305306"/>
      <w:r w:rsidRPr="00B84E9E">
        <w:rPr>
          <w:rFonts w:eastAsia="宋体"/>
        </w:rPr>
        <w:t xml:space="preserve">An </w:t>
      </w:r>
      <w:proofErr w:type="spellStart"/>
      <w:r w:rsidRPr="00B84E9E">
        <w:rPr>
          <w:rFonts w:eastAsia="宋体"/>
        </w:rPr>
        <w:t>ng</w:t>
      </w:r>
      <w:proofErr w:type="spellEnd"/>
      <w:r w:rsidRPr="00B84E9E">
        <w:rPr>
          <w:rFonts w:eastAsia="宋体"/>
        </w:rPr>
        <w:t>-eNB may broadcast assistance data information, received from an LMF, in positioning System Information messages.</w:t>
      </w:r>
    </w:p>
    <w:p w14:paraId="192817D4" w14:textId="77777777" w:rsidR="00B84E9E" w:rsidRPr="00B84E9E" w:rsidRDefault="00B84E9E" w:rsidP="00B84E9E">
      <w:pPr>
        <w:keepNext/>
        <w:keepLines/>
        <w:spacing w:before="120"/>
        <w:ind w:left="1134" w:hanging="1134"/>
        <w:outlineLvl w:val="2"/>
        <w:rPr>
          <w:rFonts w:ascii="Arial" w:eastAsia="宋体" w:hAnsi="Arial"/>
          <w:sz w:val="28"/>
        </w:rPr>
      </w:pPr>
      <w:bookmarkStart w:id="25" w:name="_Toc37338119"/>
      <w:bookmarkStart w:id="26" w:name="_Toc46488960"/>
      <w:bookmarkStart w:id="27" w:name="_Toc52567313"/>
      <w:bookmarkStart w:id="28" w:name="_Toc185280637"/>
      <w:r w:rsidRPr="00B84E9E">
        <w:rPr>
          <w:rFonts w:ascii="Arial" w:eastAsia="宋体" w:hAnsi="Arial"/>
          <w:sz w:val="28"/>
        </w:rPr>
        <w:t>5.4.4</w:t>
      </w:r>
      <w:r w:rsidRPr="00B84E9E">
        <w:rPr>
          <w:rFonts w:ascii="Arial" w:eastAsia="宋体" w:hAnsi="Arial"/>
          <w:sz w:val="28"/>
        </w:rPr>
        <w:tab/>
        <w:t>Location Management Function (LMF)</w:t>
      </w:r>
      <w:bookmarkEnd w:id="23"/>
      <w:bookmarkEnd w:id="24"/>
      <w:bookmarkEnd w:id="25"/>
      <w:bookmarkEnd w:id="26"/>
      <w:bookmarkEnd w:id="27"/>
      <w:bookmarkEnd w:id="28"/>
    </w:p>
    <w:p w14:paraId="3226D537" w14:textId="77777777" w:rsidR="00B84E9E" w:rsidRPr="00B84E9E" w:rsidRDefault="00B84E9E" w:rsidP="00B84E9E">
      <w:pPr>
        <w:rPr>
          <w:rFonts w:eastAsia="宋体"/>
        </w:rPr>
      </w:pPr>
      <w:r w:rsidRPr="00B84E9E">
        <w:rPr>
          <w:rFonts w:eastAsia="宋体"/>
        </w:rPr>
        <w:t xml:space="preserve">The LMF manages the support of different location services for target UEs, including positioning of UEs and delivery of assistance data to UEs. The LMF may interact with the serving gNB or serving </w:t>
      </w:r>
      <w:proofErr w:type="spellStart"/>
      <w:r w:rsidRPr="00B84E9E">
        <w:rPr>
          <w:rFonts w:eastAsia="宋体"/>
        </w:rPr>
        <w:t>ng</w:t>
      </w:r>
      <w:proofErr w:type="spellEnd"/>
      <w:r w:rsidRPr="00B84E9E">
        <w:rPr>
          <w:rFonts w:eastAsia="宋体"/>
        </w:rPr>
        <w:t>-eNB for a target UE in order to obtain position measurements for the UE, including uplink measurements made by an NG-RAN and downlink measurements made by the UE that were provided to an NG-RAN as part of other functions such as for support of handover.</w:t>
      </w:r>
    </w:p>
    <w:p w14:paraId="16CE7779" w14:textId="77777777" w:rsidR="00B84E9E" w:rsidRPr="00B84E9E" w:rsidRDefault="00B84E9E" w:rsidP="00B84E9E">
      <w:pPr>
        <w:rPr>
          <w:rFonts w:eastAsia="宋体"/>
        </w:rPr>
      </w:pPr>
      <w:r w:rsidRPr="00B84E9E">
        <w:rPr>
          <w:rFonts w:eastAsia="宋体"/>
        </w:rPr>
        <w:t>The LMF may interact with a target UE in order to deliver assistance data if requested for a particular location service, or to obtain a location estimate if that was requested.</w:t>
      </w:r>
    </w:p>
    <w:p w14:paraId="09CA244B" w14:textId="77777777" w:rsidR="00B84E9E" w:rsidRPr="00B84E9E" w:rsidRDefault="00B84E9E" w:rsidP="00B84E9E">
      <w:pPr>
        <w:rPr>
          <w:rFonts w:eastAsia="宋体"/>
        </w:rPr>
      </w:pPr>
      <w:r w:rsidRPr="00B84E9E">
        <w:rPr>
          <w:rFonts w:eastAsia="宋体"/>
        </w:rPr>
        <w:t>The LMF may interact with multiple NG-RAN nodes to provide assistance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2ADF01BA" w14:textId="77777777" w:rsidR="00B84E9E" w:rsidRPr="00B84E9E" w:rsidRDefault="00B84E9E" w:rsidP="00B84E9E">
      <w:pPr>
        <w:rPr>
          <w:rFonts w:eastAsia="宋体"/>
        </w:rPr>
      </w:pPr>
      <w:r w:rsidRPr="00B84E9E">
        <w:rPr>
          <w:rFonts w:eastAsia="宋体"/>
        </w:rPr>
        <w:t xml:space="preserve">For positioning of a target UE, the LMF decides on the position methods to be used, based on factors that may include the LCS Client type, the required QoS, UE positioning capabilities, gNB positioning capabilities and </w:t>
      </w:r>
      <w:proofErr w:type="spellStart"/>
      <w:r w:rsidRPr="00B84E9E">
        <w:rPr>
          <w:rFonts w:eastAsia="宋体"/>
        </w:rPr>
        <w:t>ng</w:t>
      </w:r>
      <w:proofErr w:type="spellEnd"/>
      <w:r w:rsidRPr="00B84E9E">
        <w:rPr>
          <w:rFonts w:eastAsia="宋体"/>
        </w:rPr>
        <w:t xml:space="preserve">-eNB positioning capabilities. The LMF then invokes these positioning methods in the UE, serving gNB and/or serving </w:t>
      </w:r>
      <w:proofErr w:type="spellStart"/>
      <w:r w:rsidRPr="00B84E9E">
        <w:rPr>
          <w:rFonts w:eastAsia="宋体"/>
        </w:rPr>
        <w:t>ng</w:t>
      </w:r>
      <w:proofErr w:type="spellEnd"/>
      <w:r w:rsidRPr="00B84E9E">
        <w:rPr>
          <w:rFonts w:eastAsia="宋体"/>
        </w:rPr>
        <w:noBreakHyphen/>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4852040D" w14:textId="77777777" w:rsidR="00B84E9E" w:rsidRPr="00B84E9E" w:rsidRDefault="00B84E9E" w:rsidP="00B84E9E">
      <w:pPr>
        <w:rPr>
          <w:rFonts w:eastAsia="宋体"/>
        </w:rPr>
      </w:pPr>
      <w:r w:rsidRPr="00B84E9E">
        <w:rPr>
          <w:rFonts w:eastAsia="宋体"/>
        </w:rPr>
        <w:lastRenderedPageBreak/>
        <w:t>The LMF may interact with the AMF to provide (updated) UE Positioning Capability to AMF and to receive stored UE Positioning Capability from AMF as described in TS 23.273 [35].</w:t>
      </w:r>
    </w:p>
    <w:p w14:paraId="0D724B81" w14:textId="77777777" w:rsidR="00B84E9E" w:rsidRPr="00B84E9E" w:rsidRDefault="00B84E9E" w:rsidP="00B84E9E">
      <w:pPr>
        <w:rPr>
          <w:rFonts w:eastAsia="宋体"/>
          <w:lang w:eastAsia="zh-CN"/>
        </w:rPr>
      </w:pPr>
      <w:r w:rsidRPr="00B84E9E">
        <w:rPr>
          <w:rFonts w:eastAsia="宋体"/>
        </w:rPr>
        <w:t>For NTN, the LMF is configured by the OAM with satellite related information (described in TS 38.300 [52]), as well as the association between TRP(s) and satellite(s), the association between gNB and TRP(s).</w:t>
      </w:r>
    </w:p>
    <w:p w14:paraId="74C7531A" w14:textId="77777777" w:rsidR="00B84E9E" w:rsidRPr="00B84E9E" w:rsidRDefault="00B84E9E" w:rsidP="00B84E9E">
      <w:pPr>
        <w:rPr>
          <w:rFonts w:eastAsia="Times New Roman"/>
        </w:rPr>
      </w:pPr>
      <w:r w:rsidRPr="00B84E9E">
        <w:rPr>
          <w:rFonts w:eastAsia="宋体"/>
        </w:rPr>
        <w:t>A LMF may host AI/ML models to infer the target UE location from measurement information received</w:t>
      </w:r>
      <w:r w:rsidRPr="00B84E9E">
        <w:rPr>
          <w:rFonts w:eastAsia="宋体"/>
          <w:lang w:eastAsia="ko-KR"/>
        </w:rPr>
        <w:t xml:space="preserve"> from gNBs. The AI/ML model that is used for UE location inference by the LMF may have been trained by the LMF.</w:t>
      </w:r>
    </w:p>
    <w:p w14:paraId="1DCBF1FA" w14:textId="77777777" w:rsidR="00B84E9E" w:rsidRPr="00B84E9E" w:rsidRDefault="00B84E9E" w:rsidP="00B84E9E">
      <w:pPr>
        <w:rPr>
          <w:rFonts w:eastAsia="宋体"/>
          <w:lang w:eastAsia="zh-CN"/>
        </w:rPr>
      </w:pPr>
    </w:p>
    <w:p w14:paraId="340EBC18" w14:textId="77777777" w:rsidR="00B84E9E" w:rsidRPr="00B84E9E" w:rsidRDefault="00B84E9E" w:rsidP="00B84E9E">
      <w:pPr>
        <w:keepNext/>
        <w:keepLines/>
        <w:spacing w:before="120"/>
        <w:ind w:left="1134" w:hanging="1134"/>
        <w:outlineLvl w:val="2"/>
        <w:rPr>
          <w:rFonts w:ascii="Arial" w:eastAsia="宋体" w:hAnsi="Arial"/>
          <w:sz w:val="28"/>
        </w:rPr>
      </w:pPr>
      <w:bookmarkStart w:id="29" w:name="_Toc185280638"/>
      <w:r w:rsidRPr="00B84E9E">
        <w:rPr>
          <w:rFonts w:ascii="Arial" w:eastAsia="宋体" w:hAnsi="Arial"/>
          <w:sz w:val="28"/>
        </w:rPr>
        <w:t>5.4.5</w:t>
      </w:r>
      <w:r w:rsidRPr="00B84E9E">
        <w:rPr>
          <w:rFonts w:ascii="Arial" w:eastAsia="宋体" w:hAnsi="Arial"/>
          <w:sz w:val="28"/>
        </w:rPr>
        <w:tab/>
        <w:t>Positioning Reference Unit (PRU)</w:t>
      </w:r>
      <w:bookmarkEnd w:id="29"/>
    </w:p>
    <w:p w14:paraId="3452A801" w14:textId="77777777" w:rsidR="00B84E9E" w:rsidRPr="00B84E9E" w:rsidRDefault="00B84E9E" w:rsidP="00B84E9E">
      <w:pPr>
        <w:rPr>
          <w:rFonts w:eastAsia="宋体"/>
        </w:rPr>
      </w:pPr>
      <w:r w:rsidRPr="00B84E9E">
        <w:rPr>
          <w:rFonts w:eastAsia="宋体"/>
        </w:rPr>
        <w:t>A Positioning Reference Unit (PRU) at a known location can perform positioning measurements (e.g., RSTD, RSRP, UE Rx-Tx Time Difference measurements, DL-RSCPD, DL-RSCP, etc.) and report these measurements to a location server. In addition, the PRU can transmit SRS to enable TRPs to measure and report UL positioning measurements (e.g., RTOA, UL-AoA, gNB Rx-Tx Time Difference, UL-RSCP, etc.) from PRU at a known location. The PRU measurements can be compared by a location server with the measurements expected at the known PRU location to determine correction terms for other nearby target devices. The DL- and/or UL location measurements for other target devices can then be corrected based on the previously determined correction terms.</w:t>
      </w:r>
    </w:p>
    <w:p w14:paraId="62040C8C" w14:textId="77777777" w:rsidR="00B84E9E" w:rsidRPr="00B84E9E" w:rsidRDefault="00B84E9E" w:rsidP="00B84E9E">
      <w:pPr>
        <w:rPr>
          <w:rFonts w:eastAsia="宋体"/>
        </w:rPr>
      </w:pPr>
      <w:r w:rsidRPr="00B84E9E">
        <w:rPr>
          <w:rFonts w:eastAsia="宋体"/>
        </w:rPr>
        <w:t>PRU measurements may also be provided to the target device in the assistance data as described in clause 8.12.</w:t>
      </w:r>
    </w:p>
    <w:p w14:paraId="50623D10" w14:textId="77777777" w:rsidR="00B84E9E" w:rsidRPr="00B84E9E" w:rsidRDefault="00B84E9E" w:rsidP="00B84E9E">
      <w:pPr>
        <w:jc w:val="both"/>
        <w:rPr>
          <w:rFonts w:eastAsia="宋体"/>
          <w:lang w:eastAsia="zh-CN"/>
        </w:rPr>
      </w:pPr>
      <w:r w:rsidRPr="00B84E9E">
        <w:rPr>
          <w:rFonts w:eastAsia="宋体"/>
        </w:rPr>
        <w:t>From a location server perspective, the PRU functionality is realized by a UE with known location.</w:t>
      </w:r>
    </w:p>
    <w:p w14:paraId="63CD5F5C" w14:textId="77777777" w:rsidR="00B84E9E" w:rsidRPr="00B84E9E" w:rsidRDefault="00B84E9E" w:rsidP="00B84E9E">
      <w:pPr>
        <w:jc w:val="both"/>
        <w:rPr>
          <w:rFonts w:eastAsia="宋体"/>
          <w:lang w:eastAsia="zh-CN"/>
        </w:rPr>
      </w:pPr>
    </w:p>
    <w:p w14:paraId="58D03060" w14:textId="77777777" w:rsidR="00B84E9E" w:rsidRPr="00B84E9E" w:rsidRDefault="00B84E9E" w:rsidP="00B84E9E">
      <w:pPr>
        <w:rPr>
          <w:rFonts w:eastAsia="宋体"/>
          <w:b/>
          <w:highlight w:val="yellow"/>
          <w:lang w:val="en-US" w:eastAsia="zh-CN"/>
        </w:rPr>
      </w:pPr>
      <w:r w:rsidRPr="00B84E9E">
        <w:rPr>
          <w:rFonts w:eastAsia="宋体" w:hint="eastAsia"/>
          <w:b/>
          <w:highlight w:val="yellow"/>
          <w:lang w:val="en-US" w:eastAsia="zh-CN"/>
        </w:rPr>
        <w:t>Next Change</w:t>
      </w:r>
    </w:p>
    <w:p w14:paraId="45DCB88D" w14:textId="77777777" w:rsidR="00B84E9E" w:rsidRPr="00B84E9E" w:rsidRDefault="00B84E9E" w:rsidP="00B84E9E">
      <w:pPr>
        <w:rPr>
          <w:rFonts w:eastAsia="宋体"/>
          <w:b/>
          <w:highlight w:val="yellow"/>
          <w:lang w:val="en-US" w:eastAsia="zh-CN"/>
        </w:rPr>
        <w:sectPr w:rsidR="00B84E9E" w:rsidRPr="00B84E9E" w:rsidSect="006E0389">
          <w:footerReference w:type="default" r:id="rId12"/>
          <w:footnotePr>
            <w:numRestart w:val="eachSect"/>
          </w:footnotePr>
          <w:pgSz w:w="11907" w:h="16840" w:code="9"/>
          <w:pgMar w:top="1134" w:right="1134" w:bottom="1418" w:left="1134" w:header="850" w:footer="340" w:gutter="0"/>
          <w:cols w:space="720"/>
          <w:formProt w:val="0"/>
        </w:sectPr>
      </w:pPr>
    </w:p>
    <w:p w14:paraId="3FA0E5B8" w14:textId="77777777" w:rsidR="00B84E9E" w:rsidRPr="00B84E9E" w:rsidRDefault="00B84E9E" w:rsidP="00B84E9E">
      <w:pPr>
        <w:keepNext/>
        <w:keepLines/>
        <w:spacing w:before="180"/>
        <w:ind w:left="1134" w:hanging="1134"/>
        <w:outlineLvl w:val="1"/>
        <w:rPr>
          <w:rFonts w:ascii="Arial" w:eastAsia="宋体" w:hAnsi="Arial"/>
          <w:sz w:val="32"/>
        </w:rPr>
      </w:pPr>
      <w:bookmarkStart w:id="30" w:name="_Toc12632624"/>
      <w:bookmarkStart w:id="31" w:name="_Toc29305318"/>
      <w:bookmarkStart w:id="32" w:name="_Toc37338132"/>
      <w:bookmarkStart w:id="33" w:name="_Toc46488974"/>
      <w:bookmarkStart w:id="34" w:name="_Toc52567327"/>
      <w:bookmarkStart w:id="35" w:name="_Toc185280654"/>
      <w:r w:rsidRPr="00B84E9E">
        <w:rPr>
          <w:rFonts w:ascii="Arial" w:eastAsia="宋体" w:hAnsi="Arial"/>
          <w:sz w:val="32"/>
        </w:rPr>
        <w:lastRenderedPageBreak/>
        <w:t>6.3</w:t>
      </w:r>
      <w:r w:rsidRPr="00B84E9E">
        <w:rPr>
          <w:rFonts w:ascii="Arial" w:eastAsia="宋体" w:hAnsi="Arial"/>
          <w:sz w:val="32"/>
        </w:rPr>
        <w:tab/>
        <w:t>NG-RAN Node terminated protocols</w:t>
      </w:r>
      <w:bookmarkEnd w:id="30"/>
      <w:bookmarkEnd w:id="31"/>
      <w:bookmarkEnd w:id="32"/>
      <w:bookmarkEnd w:id="33"/>
      <w:bookmarkEnd w:id="34"/>
      <w:bookmarkEnd w:id="35"/>
    </w:p>
    <w:p w14:paraId="1A999E49" w14:textId="77777777" w:rsidR="00B84E9E" w:rsidRPr="00B84E9E" w:rsidRDefault="00B84E9E" w:rsidP="00B84E9E">
      <w:pPr>
        <w:keepNext/>
        <w:keepLines/>
        <w:spacing w:before="120"/>
        <w:ind w:left="1134" w:hanging="1134"/>
        <w:outlineLvl w:val="2"/>
        <w:rPr>
          <w:rFonts w:ascii="Arial" w:eastAsia="宋体" w:hAnsi="Arial"/>
          <w:sz w:val="28"/>
        </w:rPr>
      </w:pPr>
      <w:bookmarkStart w:id="36" w:name="_Toc12632625"/>
      <w:bookmarkStart w:id="37" w:name="_Toc29305319"/>
      <w:bookmarkStart w:id="38" w:name="_Toc37338133"/>
      <w:bookmarkStart w:id="39" w:name="_Toc46488975"/>
      <w:bookmarkStart w:id="40" w:name="_Toc52567328"/>
      <w:bookmarkStart w:id="41" w:name="_Toc185280655"/>
      <w:r w:rsidRPr="00B84E9E">
        <w:rPr>
          <w:rFonts w:ascii="Arial" w:eastAsia="宋体" w:hAnsi="Arial"/>
          <w:sz w:val="28"/>
        </w:rPr>
        <w:t>6.3.1</w:t>
      </w:r>
      <w:r w:rsidRPr="00B84E9E">
        <w:rPr>
          <w:rFonts w:ascii="Arial" w:eastAsia="宋体" w:hAnsi="Arial"/>
          <w:sz w:val="28"/>
        </w:rPr>
        <w:tab/>
        <w:t xml:space="preserve">NR Positioning Protocol </w:t>
      </w:r>
      <w:proofErr w:type="gramStart"/>
      <w:r w:rsidRPr="00B84E9E">
        <w:rPr>
          <w:rFonts w:ascii="Arial" w:eastAsia="宋体" w:hAnsi="Arial"/>
          <w:sz w:val="28"/>
        </w:rPr>
        <w:t>A</w:t>
      </w:r>
      <w:proofErr w:type="gramEnd"/>
      <w:r w:rsidRPr="00B84E9E">
        <w:rPr>
          <w:rFonts w:ascii="Arial" w:eastAsia="宋体" w:hAnsi="Arial"/>
          <w:sz w:val="28"/>
        </w:rPr>
        <w:t xml:space="preserve"> (NRPPa)</w:t>
      </w:r>
      <w:bookmarkEnd w:id="36"/>
      <w:bookmarkEnd w:id="37"/>
      <w:bookmarkEnd w:id="38"/>
      <w:bookmarkEnd w:id="39"/>
      <w:bookmarkEnd w:id="40"/>
      <w:bookmarkEnd w:id="41"/>
    </w:p>
    <w:p w14:paraId="125A1337" w14:textId="77777777" w:rsidR="00B84E9E" w:rsidRPr="00B84E9E" w:rsidRDefault="00B84E9E" w:rsidP="00B84E9E">
      <w:pPr>
        <w:rPr>
          <w:rFonts w:eastAsia="宋体"/>
        </w:rPr>
      </w:pPr>
      <w:r w:rsidRPr="00B84E9E">
        <w:rPr>
          <w:rFonts w:eastAsia="宋体"/>
        </w:rPr>
        <w:t xml:space="preserve">The NR Positioning Protocol </w:t>
      </w:r>
      <w:proofErr w:type="gramStart"/>
      <w:r w:rsidRPr="00B84E9E">
        <w:rPr>
          <w:rFonts w:eastAsia="宋体"/>
        </w:rPr>
        <w:t>A</w:t>
      </w:r>
      <w:proofErr w:type="gramEnd"/>
      <w:r w:rsidRPr="00B84E9E">
        <w:rPr>
          <w:rFonts w:eastAsia="宋体"/>
        </w:rPr>
        <w:t xml:space="preserve"> (NRPPa) carries information between the NG-RAN Node and the LMF. It is used to support the following positioning functions:</w:t>
      </w:r>
    </w:p>
    <w:p w14:paraId="249FDD67" w14:textId="77777777" w:rsidR="00B84E9E" w:rsidRPr="00B84E9E" w:rsidRDefault="00B84E9E" w:rsidP="00B84E9E">
      <w:pPr>
        <w:ind w:left="568" w:hanging="284"/>
        <w:rPr>
          <w:rFonts w:eastAsia="宋体"/>
        </w:rPr>
      </w:pPr>
      <w:r w:rsidRPr="00B84E9E">
        <w:rPr>
          <w:rFonts w:eastAsia="宋体"/>
        </w:rPr>
        <w:t>-</w:t>
      </w:r>
      <w:r w:rsidRPr="00B84E9E">
        <w:rPr>
          <w:rFonts w:eastAsia="宋体"/>
        </w:rPr>
        <w:tab/>
        <w:t xml:space="preserve">E-CID for E-UTRA where measurements are transferred from the </w:t>
      </w:r>
      <w:proofErr w:type="spellStart"/>
      <w:r w:rsidRPr="00B84E9E">
        <w:rPr>
          <w:rFonts w:eastAsia="宋体"/>
        </w:rPr>
        <w:t>ng</w:t>
      </w:r>
      <w:proofErr w:type="spellEnd"/>
      <w:r w:rsidRPr="00B84E9E">
        <w:rPr>
          <w:rFonts w:eastAsia="宋体"/>
        </w:rPr>
        <w:t>-eNB to the LMF.</w:t>
      </w:r>
    </w:p>
    <w:p w14:paraId="23FD89A4" w14:textId="77777777" w:rsidR="00B84E9E" w:rsidRPr="00B84E9E" w:rsidRDefault="00B84E9E" w:rsidP="00B84E9E">
      <w:pPr>
        <w:ind w:left="568" w:hanging="284"/>
        <w:rPr>
          <w:rFonts w:eastAsia="宋体"/>
        </w:rPr>
      </w:pPr>
      <w:r w:rsidRPr="00B84E9E">
        <w:rPr>
          <w:rFonts w:eastAsia="宋体"/>
        </w:rPr>
        <w:t>-</w:t>
      </w:r>
      <w:r w:rsidRPr="00B84E9E">
        <w:rPr>
          <w:rFonts w:eastAsia="宋体"/>
        </w:rPr>
        <w:tab/>
        <w:t xml:space="preserve">Data collection from </w:t>
      </w:r>
      <w:proofErr w:type="spellStart"/>
      <w:r w:rsidRPr="00B84E9E">
        <w:rPr>
          <w:rFonts w:eastAsia="宋体"/>
        </w:rPr>
        <w:t>ng-eNB's</w:t>
      </w:r>
      <w:proofErr w:type="spellEnd"/>
      <w:r w:rsidRPr="00B84E9E">
        <w:rPr>
          <w:rFonts w:eastAsia="宋体"/>
        </w:rPr>
        <w:t xml:space="preserve"> and </w:t>
      </w:r>
      <w:proofErr w:type="spellStart"/>
      <w:r w:rsidRPr="00B84E9E">
        <w:rPr>
          <w:rFonts w:eastAsia="宋体"/>
        </w:rPr>
        <w:t>gNB's</w:t>
      </w:r>
      <w:proofErr w:type="spellEnd"/>
      <w:r w:rsidRPr="00B84E9E">
        <w:rPr>
          <w:rFonts w:eastAsia="宋体"/>
        </w:rPr>
        <w:t xml:space="preserve"> for support of OTDOA positioning for E-UTRA.</w:t>
      </w:r>
    </w:p>
    <w:p w14:paraId="50962E85" w14:textId="77777777" w:rsidR="00B84E9E" w:rsidRPr="00B84E9E" w:rsidRDefault="00B84E9E" w:rsidP="00B84E9E">
      <w:pPr>
        <w:ind w:left="568" w:hanging="284"/>
        <w:rPr>
          <w:rFonts w:eastAsia="宋体"/>
        </w:rPr>
      </w:pPr>
      <w:r w:rsidRPr="00B84E9E">
        <w:rPr>
          <w:rFonts w:eastAsia="宋体"/>
        </w:rPr>
        <w:t>-</w:t>
      </w:r>
      <w:r w:rsidRPr="00B84E9E">
        <w:rPr>
          <w:rFonts w:eastAsia="宋体"/>
        </w:rPr>
        <w:tab/>
        <w:t xml:space="preserve">Cell-ID and Cell Portion ID retrieval from </w:t>
      </w:r>
      <w:proofErr w:type="spellStart"/>
      <w:r w:rsidRPr="00B84E9E">
        <w:rPr>
          <w:rFonts w:eastAsia="宋体"/>
        </w:rPr>
        <w:t>gNB's</w:t>
      </w:r>
      <w:proofErr w:type="spellEnd"/>
      <w:r w:rsidRPr="00B84E9E">
        <w:rPr>
          <w:rFonts w:eastAsia="宋体"/>
        </w:rPr>
        <w:t xml:space="preserve"> for support of NR Cell ID positioning method.</w:t>
      </w:r>
    </w:p>
    <w:p w14:paraId="2C838B45" w14:textId="77777777" w:rsidR="00B84E9E" w:rsidRPr="00B84E9E" w:rsidRDefault="00B84E9E" w:rsidP="00B84E9E">
      <w:pPr>
        <w:ind w:left="568" w:hanging="284"/>
        <w:rPr>
          <w:rFonts w:eastAsia="宋体"/>
        </w:rPr>
      </w:pPr>
      <w:r w:rsidRPr="00B84E9E">
        <w:rPr>
          <w:rFonts w:eastAsia="宋体"/>
        </w:rPr>
        <w:t>-</w:t>
      </w:r>
      <w:r w:rsidRPr="00B84E9E">
        <w:rPr>
          <w:rFonts w:eastAsia="宋体"/>
        </w:rPr>
        <w:tab/>
        <w:t>Exchange of information between LMF and NG-RAN node for the purpose of assistance data broadcasting.</w:t>
      </w:r>
    </w:p>
    <w:p w14:paraId="4D829F92" w14:textId="77777777" w:rsidR="00B84E9E" w:rsidRPr="00B84E9E" w:rsidRDefault="00B84E9E" w:rsidP="00B84E9E">
      <w:pPr>
        <w:ind w:left="568" w:hanging="284"/>
        <w:rPr>
          <w:rFonts w:eastAsia="宋体"/>
        </w:rPr>
      </w:pPr>
      <w:bookmarkStart w:id="42" w:name="_Hlk23429915"/>
      <w:proofErr w:type="gramStart"/>
      <w:r w:rsidRPr="00B84E9E">
        <w:rPr>
          <w:rFonts w:eastAsia="宋体"/>
        </w:rPr>
        <w:t>-</w:t>
      </w:r>
      <w:r w:rsidRPr="00B84E9E">
        <w:rPr>
          <w:rFonts w:eastAsia="宋体"/>
        </w:rPr>
        <w:tab/>
        <w:t>NR E-CID where measurements are transferred from the gNB to the LMF.</w:t>
      </w:r>
      <w:proofErr w:type="gramEnd"/>
    </w:p>
    <w:p w14:paraId="27308526" w14:textId="77777777" w:rsidR="00B84E9E" w:rsidRPr="00B84E9E" w:rsidRDefault="00B84E9E" w:rsidP="00B84E9E">
      <w:pPr>
        <w:ind w:left="568" w:hanging="284"/>
        <w:rPr>
          <w:rFonts w:eastAsia="宋体"/>
        </w:rPr>
      </w:pPr>
      <w:proofErr w:type="gramStart"/>
      <w:r w:rsidRPr="00B84E9E">
        <w:rPr>
          <w:rFonts w:eastAsia="宋体"/>
        </w:rPr>
        <w:t>-</w:t>
      </w:r>
      <w:r w:rsidRPr="00B84E9E">
        <w:rPr>
          <w:rFonts w:eastAsia="宋体"/>
        </w:rPr>
        <w:tab/>
        <w:t>NR Multi-RTT where measurements are transferred from the gNB to the LMF.</w:t>
      </w:r>
      <w:proofErr w:type="gramEnd"/>
    </w:p>
    <w:p w14:paraId="0B70C5DE" w14:textId="77777777" w:rsidR="00B84E9E" w:rsidRPr="00B84E9E" w:rsidRDefault="00B84E9E" w:rsidP="00B84E9E">
      <w:pPr>
        <w:ind w:left="568" w:hanging="284"/>
        <w:rPr>
          <w:rFonts w:eastAsia="宋体"/>
        </w:rPr>
      </w:pPr>
      <w:proofErr w:type="gramStart"/>
      <w:r w:rsidRPr="00B84E9E">
        <w:rPr>
          <w:rFonts w:eastAsia="宋体"/>
        </w:rPr>
        <w:t>-</w:t>
      </w:r>
      <w:r w:rsidRPr="00B84E9E">
        <w:rPr>
          <w:rFonts w:eastAsia="宋体"/>
        </w:rPr>
        <w:tab/>
        <w:t>NR UL-AoA where measurements are transferred from the gNB to the LMF.</w:t>
      </w:r>
      <w:proofErr w:type="gramEnd"/>
    </w:p>
    <w:p w14:paraId="00639EEF" w14:textId="77777777" w:rsidR="00B84E9E" w:rsidRPr="00B84E9E" w:rsidRDefault="00B84E9E" w:rsidP="00B84E9E">
      <w:pPr>
        <w:ind w:left="568" w:hanging="284"/>
        <w:rPr>
          <w:rFonts w:eastAsia="宋体"/>
        </w:rPr>
      </w:pPr>
      <w:proofErr w:type="gramStart"/>
      <w:r w:rsidRPr="00B84E9E">
        <w:rPr>
          <w:rFonts w:eastAsia="宋体"/>
        </w:rPr>
        <w:t>-</w:t>
      </w:r>
      <w:r w:rsidRPr="00B84E9E">
        <w:rPr>
          <w:rFonts w:eastAsia="宋体"/>
        </w:rPr>
        <w:tab/>
        <w:t>NR UL-TDOA where measurements are transferred from the gNB to the LMF.</w:t>
      </w:r>
      <w:proofErr w:type="gramEnd"/>
    </w:p>
    <w:p w14:paraId="08D4DCAB" w14:textId="77777777" w:rsidR="00B84E9E" w:rsidRPr="00B84E9E" w:rsidRDefault="00B84E9E" w:rsidP="00B84E9E">
      <w:pPr>
        <w:ind w:left="568" w:hanging="284"/>
        <w:rPr>
          <w:rFonts w:eastAsia="宋体"/>
        </w:rPr>
      </w:pPr>
      <w:r w:rsidRPr="00B84E9E">
        <w:rPr>
          <w:rFonts w:eastAsia="宋体"/>
        </w:rPr>
        <w:t>-</w:t>
      </w:r>
      <w:r w:rsidRPr="00B84E9E">
        <w:rPr>
          <w:rFonts w:eastAsia="宋体"/>
        </w:rPr>
        <w:tab/>
        <w:t>Data collection from gNBs for support of DL-TDOA, DL-</w:t>
      </w:r>
      <w:proofErr w:type="spellStart"/>
      <w:r w:rsidRPr="00B84E9E">
        <w:rPr>
          <w:rFonts w:eastAsia="宋体"/>
        </w:rPr>
        <w:t>AoD</w:t>
      </w:r>
      <w:proofErr w:type="spellEnd"/>
      <w:r w:rsidRPr="00B84E9E">
        <w:rPr>
          <w:rFonts w:eastAsia="宋体"/>
        </w:rPr>
        <w:t>, Multi-RTT, UL-TDOA, UL-AoA.</w:t>
      </w:r>
    </w:p>
    <w:p w14:paraId="6922352E" w14:textId="77777777" w:rsidR="00B84E9E" w:rsidRPr="00B84E9E" w:rsidRDefault="00B84E9E" w:rsidP="00B84E9E">
      <w:pPr>
        <w:ind w:left="568" w:hanging="284"/>
        <w:rPr>
          <w:rFonts w:eastAsia="宋体"/>
        </w:rPr>
      </w:pPr>
      <w:r w:rsidRPr="00B84E9E">
        <w:rPr>
          <w:rFonts w:eastAsia="宋体"/>
        </w:rPr>
        <w:t>-</w:t>
      </w:r>
      <w:r w:rsidRPr="00B84E9E">
        <w:rPr>
          <w:rFonts w:eastAsia="宋体"/>
        </w:rPr>
        <w:tab/>
      </w:r>
      <w:bookmarkStart w:id="43" w:name="OLE_LINK9"/>
      <w:bookmarkStart w:id="44" w:name="OLE_LINK10"/>
      <w:r w:rsidRPr="00B84E9E">
        <w:rPr>
          <w:rFonts w:eastAsia="宋体"/>
          <w:noProof/>
        </w:rPr>
        <w:t>Measurement Preconfiguration Information Transfer</w:t>
      </w:r>
      <w:bookmarkEnd w:id="43"/>
      <w:bookmarkEnd w:id="44"/>
      <w:r w:rsidRPr="00B84E9E">
        <w:rPr>
          <w:rFonts w:eastAsia="宋体"/>
          <w:noProof/>
        </w:rPr>
        <w:t xml:space="preserve"> which allows the LMF to request the NG-RAN node to pre-configure and activate/deactivate measurement gap and/or PRS processing window.</w:t>
      </w:r>
    </w:p>
    <w:bookmarkEnd w:id="42"/>
    <w:p w14:paraId="605F229B" w14:textId="77777777" w:rsidR="00B84E9E" w:rsidRPr="00B84E9E" w:rsidRDefault="00B84E9E" w:rsidP="00B84E9E">
      <w:pPr>
        <w:ind w:left="568" w:hanging="284"/>
        <w:rPr>
          <w:ins w:id="45" w:author="Author" w:date="2025-06-06T10:37:00Z"/>
          <w:rFonts w:eastAsia="宋体"/>
          <w:noProof/>
          <w:lang w:eastAsia="zh-CN"/>
        </w:rPr>
      </w:pPr>
      <w:ins w:id="46" w:author="Author" w:date="2025-06-06T10:37:00Z">
        <w:r w:rsidRPr="00B84E9E">
          <w:rPr>
            <w:rFonts w:eastAsia="宋体"/>
            <w:noProof/>
          </w:rPr>
          <w:t>-</w:t>
        </w:r>
        <w:r w:rsidRPr="00B84E9E">
          <w:rPr>
            <w:rFonts w:eastAsia="宋体"/>
            <w:noProof/>
          </w:rPr>
          <w:tab/>
          <w:t>Area-specific SRS Information Transfer which allows the LMF to notify the NG-RAN node about area-specific SRS configuration information.</w:t>
        </w:r>
        <w:r w:rsidRPr="00B84E9E">
          <w:rPr>
            <w:rFonts w:eastAsia="宋体"/>
            <w:noProof/>
            <w:lang w:eastAsia="zh-CN"/>
          </w:rPr>
          <w:t xml:space="preserve"> </w:t>
        </w:r>
      </w:ins>
    </w:p>
    <w:p w14:paraId="3CBF7D5C" w14:textId="77777777" w:rsidR="00B84E9E" w:rsidRPr="00B84E9E" w:rsidRDefault="00B84E9E" w:rsidP="00B84E9E">
      <w:pPr>
        <w:ind w:left="568" w:hanging="284"/>
        <w:rPr>
          <w:rFonts w:eastAsia="宋体"/>
          <w:noProof/>
          <w:lang w:eastAsia="zh-CN"/>
        </w:rPr>
      </w:pPr>
      <w:r w:rsidRPr="00B84E9E">
        <w:rPr>
          <w:rFonts w:eastAsia="宋体"/>
          <w:noProof/>
        </w:rPr>
        <w:t>-</w:t>
      </w:r>
      <w:r w:rsidRPr="00B84E9E">
        <w:rPr>
          <w:rFonts w:eastAsia="宋体"/>
          <w:noProof/>
        </w:rPr>
        <w:tab/>
        <w:t>Transfer of data collection information from LMF to gNB to facilitate AI/ML model training and performance monitoring at the gNB.</w:t>
      </w:r>
    </w:p>
    <w:p w14:paraId="1938FF3A" w14:textId="77777777" w:rsidR="00B84E9E" w:rsidRPr="00B84E9E" w:rsidRDefault="00B84E9E" w:rsidP="00B84E9E">
      <w:pPr>
        <w:rPr>
          <w:rFonts w:eastAsia="宋体"/>
        </w:rPr>
      </w:pPr>
      <w:r w:rsidRPr="00B84E9E">
        <w:rPr>
          <w:rFonts w:eastAsia="宋体"/>
        </w:rPr>
        <w:t>The NRPPa protocol is transparent to the AMF. The AMF routes the NRPPa PDUs transparently based on a Routing ID corresponding to the involved LMF over NG-C interface without knowledge of the involved NRPPa transaction. It carries the NRPPa PDUs over NG-C interface either in UE associated mode or non-UE associated mode.</w:t>
      </w:r>
    </w:p>
    <w:p w14:paraId="3AA40E84" w14:textId="77777777" w:rsidR="00B84E9E" w:rsidRPr="00B84E9E" w:rsidRDefault="00B84E9E" w:rsidP="00B84E9E">
      <w:pPr>
        <w:rPr>
          <w:rFonts w:eastAsia="宋体"/>
          <w:lang w:eastAsia="zh-CN"/>
        </w:rPr>
      </w:pPr>
      <w:bookmarkStart w:id="47" w:name="_Toc12632626"/>
      <w:bookmarkStart w:id="48" w:name="_Toc29305320"/>
      <w:r w:rsidRPr="00B84E9E">
        <w:rPr>
          <w:rFonts w:eastAsia="宋体"/>
        </w:rPr>
        <w:t xml:space="preserve">In case of </w:t>
      </w:r>
      <w:proofErr w:type="gramStart"/>
      <w:r w:rsidRPr="00B84E9E">
        <w:rPr>
          <w:rFonts w:eastAsia="宋体"/>
        </w:rPr>
        <w:t>a split</w:t>
      </w:r>
      <w:proofErr w:type="gramEnd"/>
      <w:r w:rsidRPr="00B84E9E">
        <w:rPr>
          <w:rFonts w:eastAsia="宋体"/>
        </w:rPr>
        <w:t xml:space="preserve"> gNB architecture, the NRPPa protocol is terminated at the gNB-CU.</w:t>
      </w:r>
    </w:p>
    <w:p w14:paraId="42CDAB81" w14:textId="77777777" w:rsidR="00B84E9E" w:rsidRPr="00B84E9E" w:rsidRDefault="00B84E9E" w:rsidP="00B84E9E">
      <w:pPr>
        <w:rPr>
          <w:rFonts w:eastAsia="宋体"/>
          <w:lang w:eastAsia="zh-CN"/>
        </w:rPr>
      </w:pPr>
    </w:p>
    <w:p w14:paraId="67394DA0" w14:textId="77777777" w:rsidR="00B84E9E" w:rsidRPr="00B84E9E" w:rsidRDefault="00B84E9E" w:rsidP="00B84E9E">
      <w:pPr>
        <w:rPr>
          <w:rFonts w:eastAsia="宋体"/>
          <w:b/>
          <w:highlight w:val="yellow"/>
          <w:lang w:val="en-US" w:eastAsia="zh-CN"/>
        </w:rPr>
      </w:pPr>
      <w:bookmarkStart w:id="49" w:name="OLE_LINK7"/>
      <w:bookmarkStart w:id="50" w:name="OLE_LINK8"/>
      <w:r w:rsidRPr="00B84E9E">
        <w:rPr>
          <w:rFonts w:eastAsia="宋体" w:hint="eastAsia"/>
          <w:b/>
          <w:highlight w:val="yellow"/>
          <w:lang w:val="en-US" w:eastAsia="zh-CN"/>
        </w:rPr>
        <w:t>Next Change</w:t>
      </w:r>
      <w:bookmarkEnd w:id="49"/>
      <w:bookmarkEnd w:id="50"/>
    </w:p>
    <w:p w14:paraId="1C63E432" w14:textId="77777777" w:rsidR="00B84E9E" w:rsidRPr="00B84E9E" w:rsidRDefault="00B84E9E" w:rsidP="00B84E9E">
      <w:pPr>
        <w:keepNext/>
        <w:keepLines/>
        <w:spacing w:before="180"/>
        <w:ind w:left="1134" w:hanging="1134"/>
        <w:outlineLvl w:val="1"/>
        <w:rPr>
          <w:ins w:id="51" w:author="Author" w:date="2025-04-24T10:16:00Z"/>
          <w:rFonts w:ascii="Arial" w:eastAsia="宋体" w:hAnsi="Arial"/>
          <w:sz w:val="32"/>
        </w:rPr>
      </w:pPr>
      <w:bookmarkStart w:id="52" w:name="_Toc193477267"/>
      <w:bookmarkStart w:id="53" w:name="_Toc193477855"/>
      <w:bookmarkStart w:id="54" w:name="_Toc178256220"/>
      <w:bookmarkEnd w:id="47"/>
      <w:bookmarkEnd w:id="48"/>
      <w:proofErr w:type="gramStart"/>
      <w:ins w:id="55" w:author="Author" w:date="2025-04-24T10:16:00Z">
        <w:r w:rsidRPr="00B84E9E">
          <w:rPr>
            <w:rFonts w:ascii="Arial" w:eastAsia="宋体" w:hAnsi="Arial"/>
            <w:sz w:val="32"/>
          </w:rPr>
          <w:t>7.x</w:t>
        </w:r>
        <w:proofErr w:type="gramEnd"/>
        <w:r w:rsidRPr="00B84E9E">
          <w:rPr>
            <w:rFonts w:ascii="Arial" w:eastAsia="宋体" w:hAnsi="Arial"/>
            <w:sz w:val="32"/>
          </w:rPr>
          <w:tab/>
        </w:r>
        <w:bookmarkEnd w:id="52"/>
        <w:bookmarkEnd w:id="53"/>
        <w:r w:rsidRPr="00B84E9E">
          <w:rPr>
            <w:rFonts w:ascii="Arial" w:eastAsia="宋体" w:hAnsi="Arial"/>
            <w:sz w:val="32"/>
          </w:rPr>
          <w:t>AI/ML assisted positioning with gNB side model</w:t>
        </w:r>
      </w:ins>
    </w:p>
    <w:p w14:paraId="3F360950" w14:textId="77777777" w:rsidR="00B84E9E" w:rsidRPr="00B84E9E" w:rsidRDefault="00B84E9E" w:rsidP="00B84E9E">
      <w:pPr>
        <w:keepNext/>
        <w:keepLines/>
        <w:spacing w:before="120"/>
        <w:ind w:left="1134" w:hanging="1134"/>
        <w:outlineLvl w:val="2"/>
        <w:rPr>
          <w:ins w:id="56" w:author="Author" w:date="2025-04-24T10:16:00Z"/>
          <w:rFonts w:ascii="Arial" w:eastAsia="宋体" w:hAnsi="Arial"/>
          <w:sz w:val="28"/>
        </w:rPr>
      </w:pPr>
      <w:bookmarkStart w:id="57" w:name="_Toc193477268"/>
      <w:bookmarkStart w:id="58" w:name="_Toc193477856"/>
      <w:proofErr w:type="gramStart"/>
      <w:ins w:id="59" w:author="Author" w:date="2025-04-24T10:16:00Z">
        <w:r w:rsidRPr="00B84E9E">
          <w:rPr>
            <w:rFonts w:ascii="Arial" w:eastAsia="宋体" w:hAnsi="Arial"/>
            <w:sz w:val="28"/>
          </w:rPr>
          <w:t>7.x.1</w:t>
        </w:r>
        <w:proofErr w:type="gramEnd"/>
        <w:r w:rsidRPr="00B84E9E">
          <w:rPr>
            <w:rFonts w:ascii="Arial" w:eastAsia="宋体" w:hAnsi="Arial"/>
            <w:sz w:val="28"/>
          </w:rPr>
          <w:tab/>
          <w:t>General</w:t>
        </w:r>
        <w:bookmarkEnd w:id="57"/>
        <w:bookmarkEnd w:id="58"/>
      </w:ins>
    </w:p>
    <w:p w14:paraId="17100FEA" w14:textId="77777777" w:rsidR="00B84E9E" w:rsidRPr="00B84E9E" w:rsidRDefault="00B84E9E" w:rsidP="00B84E9E">
      <w:pPr>
        <w:rPr>
          <w:ins w:id="60" w:author="Author" w:date="2025-04-24T10:16:00Z"/>
          <w:rFonts w:eastAsia="宋体"/>
          <w:lang w:val="en-US"/>
        </w:rPr>
      </w:pPr>
      <w:ins w:id="61" w:author="Author" w:date="2025-04-24T10:16:00Z">
        <w:r w:rsidRPr="00B84E9E">
          <w:rPr>
            <w:rFonts w:eastAsia="宋体"/>
          </w:rPr>
          <w:t>NG-RAN support for AI/ML positioning requires inputs of ground truth and related data from LMF and measurements by the gNB for the purpose of management of the corresponding gNB side AI/ML</w:t>
        </w:r>
        <w:r w:rsidRPr="00B84E9E">
          <w:rPr>
            <w:rFonts w:eastAsia="宋体" w:hint="eastAsia"/>
            <w:lang w:eastAsia="zh-CN"/>
          </w:rPr>
          <w:t xml:space="preserve"> model</w:t>
        </w:r>
        <w:r w:rsidRPr="00B84E9E">
          <w:rPr>
            <w:rFonts w:eastAsia="宋体"/>
          </w:rPr>
          <w:t>.</w:t>
        </w:r>
      </w:ins>
    </w:p>
    <w:p w14:paraId="5E3F5348" w14:textId="77777777" w:rsidR="00B84E9E" w:rsidRPr="00B84E9E" w:rsidRDefault="00B84E9E" w:rsidP="00B84E9E">
      <w:pPr>
        <w:keepNext/>
        <w:keepLines/>
        <w:spacing w:before="120"/>
        <w:ind w:left="1134" w:hanging="1134"/>
        <w:outlineLvl w:val="2"/>
        <w:rPr>
          <w:ins w:id="62" w:author="Author" w:date="2025-04-24T10:16:00Z"/>
          <w:rFonts w:ascii="Arial" w:eastAsia="宋体" w:hAnsi="Arial"/>
          <w:sz w:val="28"/>
        </w:rPr>
      </w:pPr>
      <w:bookmarkStart w:id="63" w:name="_Toc193477269"/>
      <w:bookmarkStart w:id="64" w:name="_Toc193477857"/>
      <w:proofErr w:type="gramStart"/>
      <w:ins w:id="65" w:author="Author" w:date="2025-04-24T10:16:00Z">
        <w:r w:rsidRPr="00B84E9E">
          <w:rPr>
            <w:rFonts w:ascii="Arial" w:eastAsia="宋体" w:hAnsi="Arial"/>
            <w:sz w:val="28"/>
          </w:rPr>
          <w:t>7.x.2</w:t>
        </w:r>
        <w:proofErr w:type="gramEnd"/>
        <w:r w:rsidRPr="00B84E9E">
          <w:rPr>
            <w:rFonts w:ascii="Arial" w:eastAsia="宋体" w:hAnsi="Arial"/>
            <w:sz w:val="28"/>
          </w:rPr>
          <w:tab/>
          <w:t>Positioning Data Collection Procedure</w:t>
        </w:r>
        <w:bookmarkEnd w:id="63"/>
        <w:bookmarkEnd w:id="64"/>
      </w:ins>
    </w:p>
    <w:p w14:paraId="3E6AD1BD" w14:textId="73E29A56" w:rsidR="00B84E9E" w:rsidRDefault="00B84E9E" w:rsidP="00B84E9E">
      <w:pPr>
        <w:rPr>
          <w:rFonts w:eastAsia="宋体"/>
          <w:lang w:eastAsia="zh-CN" w:bidi="ar"/>
        </w:rPr>
      </w:pPr>
      <w:ins w:id="66" w:author="Author" w:date="2025-04-24T10:16:00Z">
        <w:r w:rsidRPr="00B84E9E">
          <w:rPr>
            <w:rFonts w:eastAsia="宋体"/>
            <w:lang w:bidi="ar"/>
          </w:rPr>
          <w:t xml:space="preserve">Figure 7.x.2-1 shows the Positioning Data Collection procedure </w:t>
        </w:r>
        <w:r w:rsidRPr="00B84E9E">
          <w:rPr>
            <w:rFonts w:eastAsia="宋体"/>
            <w:lang w:eastAsia="zh-CN" w:bidi="ar"/>
          </w:rPr>
          <w:t>used to retrieve positioning</w:t>
        </w:r>
      </w:ins>
      <w:ins w:id="67" w:author="CATT" w:date="2025-07-31T11:07:00Z">
        <w:r w:rsidR="00C01573">
          <w:rPr>
            <w:rFonts w:eastAsia="宋体" w:hint="eastAsia"/>
            <w:lang w:eastAsia="zh-CN" w:bidi="ar"/>
          </w:rPr>
          <w:t xml:space="preserve"> data</w:t>
        </w:r>
      </w:ins>
      <w:ins w:id="68" w:author="Author" w:date="2025-04-24T10:16:00Z">
        <w:r w:rsidRPr="00B84E9E">
          <w:rPr>
            <w:rFonts w:eastAsia="宋体"/>
            <w:lang w:eastAsia="zh-CN" w:bidi="ar"/>
          </w:rPr>
          <w:t xml:space="preserve"> information for a UE that is undergoing a positioning process</w:t>
        </w:r>
        <w:r w:rsidRPr="00B84E9E">
          <w:rPr>
            <w:rFonts w:eastAsia="宋体"/>
            <w:lang w:bidi="ar"/>
          </w:rPr>
          <w:t>.</w:t>
        </w:r>
      </w:ins>
    </w:p>
    <w:p w14:paraId="22FD1EAC" w14:textId="1BC8D874" w:rsidR="00B84E9E" w:rsidRPr="00B84E9E" w:rsidRDefault="004E72B2" w:rsidP="004E72B2">
      <w:pPr>
        <w:jc w:val="center"/>
        <w:rPr>
          <w:ins w:id="69" w:author="Author" w:date="2025-04-24T10:16:00Z"/>
          <w:rFonts w:ascii="Arial" w:eastAsia="宋体" w:hAnsi="Arial"/>
          <w:b/>
          <w:lang w:bidi="ar"/>
        </w:rPr>
      </w:pPr>
      <w:ins w:id="70" w:author="Author" w:date="2025-04-24T10:16:00Z">
        <w:del w:id="71" w:author="CATT" w:date="2025-08-04T15:19:00Z">
          <w:r w:rsidDel="004E72B2">
            <w:object w:dxaOrig="12660" w:dyaOrig="6588" w14:anchorId="63F8C360">
              <v:shape id="_x0000_i1026" type="#_x0000_t75" style="width:486pt;height:252pt" o:ole="">
                <v:imagedata r:id="rId13" o:title=""/>
              </v:shape>
              <o:OLEObject Type="Embed" ProgID="Visio.Drawing.15" ShapeID="_x0000_i1026" DrawAspect="Content" ObjectID="_1816691203" r:id="rId14"/>
            </w:object>
          </w:r>
        </w:del>
      </w:ins>
      <w:ins w:id="72" w:author="CATT" w:date="2025-07-31T10:22:00Z">
        <w:r w:rsidR="004F6340">
          <w:object w:dxaOrig="10710" w:dyaOrig="6255" w14:anchorId="51DA26FB">
            <v:shape id="_x0000_i1027" type="#_x0000_t75" style="width:482.25pt;height:281.25pt" o:ole="">
              <v:imagedata r:id="rId10" o:title=""/>
            </v:shape>
            <o:OLEObject Type="Embed" ProgID="Mscgen.Chart" ShapeID="_x0000_i1027" DrawAspect="Content" ObjectID="_1816691204" r:id="rId15"/>
          </w:object>
        </w:r>
      </w:ins>
      <w:del w:id="73" w:author="CATT" w:date="2025-07-31T10:22:00Z">
        <w:r w:rsidR="005E1E0A" w:rsidDel="004F6340">
          <w:fldChar w:fldCharType="begin"/>
        </w:r>
        <w:r w:rsidR="005E1E0A" w:rsidDel="004F6340">
          <w:fldChar w:fldCharType="end"/>
        </w:r>
      </w:del>
      <w:ins w:id="74" w:author="Author" w:date="2025-04-24T10:16:00Z">
        <w:r w:rsidR="00B84E9E" w:rsidRPr="00B84E9E">
          <w:rPr>
            <w:rFonts w:ascii="Arial" w:eastAsia="宋体" w:hAnsi="Arial"/>
            <w:b/>
          </w:rPr>
          <w:t xml:space="preserve">Figure </w:t>
        </w:r>
        <w:r w:rsidR="00B84E9E" w:rsidRPr="00B84E9E">
          <w:rPr>
            <w:rFonts w:ascii="Arial" w:eastAsia="宋体" w:hAnsi="Arial"/>
            <w:b/>
            <w:lang w:bidi="ar"/>
          </w:rPr>
          <w:t>7.x.</w:t>
        </w:r>
        <w:r w:rsidR="00B84E9E" w:rsidRPr="00B84E9E">
          <w:rPr>
            <w:rFonts w:ascii="Arial" w:eastAsia="宋体" w:hAnsi="Arial"/>
            <w:b/>
          </w:rPr>
          <w:t xml:space="preserve">2-1: </w:t>
        </w:r>
        <w:r w:rsidR="00B84E9E" w:rsidRPr="00B84E9E">
          <w:rPr>
            <w:rFonts w:ascii="Arial" w:eastAsia="宋体" w:hAnsi="Arial" w:hint="eastAsia"/>
            <w:b/>
            <w:lang w:eastAsia="zh-CN"/>
          </w:rPr>
          <w:t xml:space="preserve">Positioning </w:t>
        </w:r>
        <w:r w:rsidR="00B84E9E" w:rsidRPr="00B84E9E">
          <w:rPr>
            <w:rFonts w:ascii="Arial" w:eastAsia="宋体" w:hAnsi="Arial"/>
            <w:b/>
          </w:rPr>
          <w:t>Data Collection</w:t>
        </w:r>
        <w:r w:rsidR="00B84E9E" w:rsidRPr="00B84E9E">
          <w:rPr>
            <w:rFonts w:ascii="Arial" w:eastAsia="宋体" w:hAnsi="Arial"/>
            <w:b/>
            <w:lang w:bidi="ar"/>
          </w:rPr>
          <w:t xml:space="preserve"> Procedure</w:t>
        </w:r>
      </w:ins>
    </w:p>
    <w:bookmarkEnd w:id="54"/>
    <w:p w14:paraId="638E6C3F" w14:textId="77777777" w:rsidR="00B84E9E" w:rsidRPr="00B84E9E" w:rsidRDefault="00B84E9E" w:rsidP="00B84E9E">
      <w:pPr>
        <w:ind w:left="568" w:hanging="284"/>
        <w:rPr>
          <w:ins w:id="75" w:author="Author" w:date="2025-06-06T10:31:00Z"/>
          <w:rFonts w:eastAsia="宋体"/>
        </w:rPr>
      </w:pPr>
      <w:ins w:id="76" w:author="Author" w:date="2025-06-06T10:31:00Z">
        <w:r w:rsidRPr="00B84E9E">
          <w:rPr>
            <w:rFonts w:eastAsia="宋体"/>
          </w:rPr>
          <w:t>1.</w:t>
        </w:r>
        <w:r w:rsidRPr="00B84E9E">
          <w:rPr>
            <w:rFonts w:eastAsia="宋体"/>
          </w:rPr>
          <w:tab/>
          <w:t xml:space="preserve">The LMF sends the NRPPa MEASUREMENT REQUEST message to one or more gNBs according to </w:t>
        </w:r>
        <w:r w:rsidRPr="00B84E9E">
          <w:rPr>
            <w:rFonts w:eastAsia="宋体" w:hint="eastAsia"/>
            <w:lang w:eastAsia="zh-CN"/>
          </w:rPr>
          <w:t xml:space="preserve">UL related </w:t>
        </w:r>
        <w:r w:rsidRPr="00B84E9E">
          <w:rPr>
            <w:rFonts w:eastAsia="宋体"/>
          </w:rPr>
          <w:t>positioning procedures described in Clause 8.</w:t>
        </w:r>
      </w:ins>
    </w:p>
    <w:p w14:paraId="69DB9CD4" w14:textId="77777777" w:rsidR="00B84E9E" w:rsidRPr="00B84E9E" w:rsidRDefault="00B84E9E" w:rsidP="00B84E9E">
      <w:pPr>
        <w:ind w:left="568" w:hanging="284"/>
        <w:rPr>
          <w:ins w:id="77" w:author="Author" w:date="2025-06-06T10:31:00Z"/>
          <w:rFonts w:eastAsia="宋体"/>
        </w:rPr>
      </w:pPr>
      <w:ins w:id="78" w:author="Author" w:date="2025-06-06T10:31:00Z">
        <w:r w:rsidRPr="00B84E9E">
          <w:rPr>
            <w:rFonts w:eastAsia="宋体"/>
          </w:rPr>
          <w:t>2.</w:t>
        </w:r>
        <w:r w:rsidRPr="00B84E9E">
          <w:rPr>
            <w:rFonts w:eastAsia="宋体"/>
          </w:rPr>
          <w:tab/>
          <w:t>The gNB(s) determines that data collection is needed for the UE being</w:t>
        </w:r>
        <w:r w:rsidRPr="00B84E9E">
          <w:rPr>
            <w:rFonts w:eastAsia="宋体" w:hint="eastAsia"/>
            <w:lang w:eastAsia="zh-CN"/>
          </w:rPr>
          <w:t xml:space="preserve"> positioned</w:t>
        </w:r>
        <w:r w:rsidRPr="00B84E9E">
          <w:rPr>
            <w:rFonts w:eastAsia="宋体"/>
          </w:rPr>
          <w:t>.</w:t>
        </w:r>
      </w:ins>
    </w:p>
    <w:p w14:paraId="291C5918" w14:textId="7B205C46" w:rsidR="00B84E9E" w:rsidRPr="00B84E9E" w:rsidRDefault="00B84E9E" w:rsidP="00B84E9E">
      <w:pPr>
        <w:ind w:left="568" w:hanging="284"/>
        <w:rPr>
          <w:ins w:id="79" w:author="Author" w:date="2025-06-06T10:31:00Z"/>
          <w:rFonts w:eastAsia="宋体"/>
        </w:rPr>
      </w:pPr>
      <w:ins w:id="80" w:author="Author" w:date="2025-06-06T10:31:00Z">
        <w:r w:rsidRPr="00B84E9E">
          <w:rPr>
            <w:rFonts w:eastAsia="宋体"/>
          </w:rPr>
          <w:t>3</w:t>
        </w:r>
      </w:ins>
      <w:ins w:id="81" w:author="CATT" w:date="2025-07-30T16:26:00Z">
        <w:r w:rsidR="00384F60">
          <w:rPr>
            <w:rFonts w:eastAsia="宋体" w:hint="eastAsia"/>
            <w:lang w:eastAsia="zh-CN"/>
          </w:rPr>
          <w:t>/4</w:t>
        </w:r>
      </w:ins>
      <w:ins w:id="82" w:author="Author" w:date="2025-06-06T10:31:00Z">
        <w:r w:rsidRPr="00B84E9E">
          <w:rPr>
            <w:rFonts w:eastAsia="宋体"/>
          </w:rPr>
          <w:t>.</w:t>
        </w:r>
        <w:r w:rsidRPr="00B84E9E">
          <w:rPr>
            <w:rFonts w:eastAsia="宋体"/>
          </w:rPr>
          <w:tab/>
          <w:t xml:space="preserve">The gNB(s) </w:t>
        </w:r>
        <w:del w:id="83" w:author="CATT" w:date="2025-07-21T15:40:00Z">
          <w:r w:rsidRPr="00B84E9E" w:rsidDel="00F45CA0">
            <w:rPr>
              <w:rFonts w:eastAsia="宋体"/>
            </w:rPr>
            <w:delText xml:space="preserve">sends the NRPPa MEASUREMENT RESPONSE message to the LMF and </w:delText>
          </w:r>
        </w:del>
        <w:r w:rsidRPr="00B84E9E">
          <w:rPr>
            <w:rFonts w:eastAsia="宋体"/>
          </w:rPr>
          <w:t>indicates</w:t>
        </w:r>
      </w:ins>
      <w:ins w:id="84" w:author="CATT" w:date="2025-07-21T15:41:00Z">
        <w:r w:rsidRPr="00B84E9E">
          <w:rPr>
            <w:rFonts w:eastAsia="宋体" w:hint="eastAsia"/>
            <w:lang w:eastAsia="zh-CN"/>
          </w:rPr>
          <w:t xml:space="preserve"> the LMF</w:t>
        </w:r>
      </w:ins>
      <w:ins w:id="85" w:author="Author" w:date="2025-06-06T10:31:00Z">
        <w:r w:rsidRPr="00B84E9E">
          <w:rPr>
            <w:rFonts w:eastAsia="宋体"/>
          </w:rPr>
          <w:t xml:space="preserve"> that data collection is needed for the UE being </w:t>
        </w:r>
        <w:r w:rsidRPr="00B84E9E">
          <w:rPr>
            <w:rFonts w:eastAsia="宋体" w:hint="eastAsia"/>
            <w:lang w:eastAsia="zh-CN"/>
          </w:rPr>
          <w:t>positioned</w:t>
        </w:r>
      </w:ins>
      <w:ins w:id="86" w:author="CATT" w:date="2025-07-21T15:40:00Z">
        <w:r w:rsidRPr="00B84E9E">
          <w:rPr>
            <w:rFonts w:eastAsia="宋体" w:hint="eastAsia"/>
          </w:rPr>
          <w:t xml:space="preserve"> in </w:t>
        </w:r>
        <w:r w:rsidRPr="00B84E9E">
          <w:rPr>
            <w:rFonts w:eastAsia="宋体"/>
          </w:rPr>
          <w:t>NRPPa MEASUREMENT RESPONSE</w:t>
        </w:r>
        <w:r w:rsidRPr="00B84E9E">
          <w:rPr>
            <w:rFonts w:eastAsia="宋体" w:hint="eastAsia"/>
          </w:rPr>
          <w:t xml:space="preserve"> or </w:t>
        </w:r>
        <w:r w:rsidRPr="00B84E9E">
          <w:rPr>
            <w:rFonts w:eastAsia="宋体"/>
          </w:rPr>
          <w:t>MEASUREMENT REPORT message</w:t>
        </w:r>
      </w:ins>
      <w:ins w:id="87" w:author="Author" w:date="2025-06-06T10:31:00Z">
        <w:r w:rsidRPr="00B84E9E">
          <w:rPr>
            <w:rFonts w:eastAsia="宋体"/>
          </w:rPr>
          <w:t>.</w:t>
        </w:r>
      </w:ins>
    </w:p>
    <w:p w14:paraId="3F92ACA9" w14:textId="773BECC6" w:rsidR="00B84E9E" w:rsidRPr="00B84E9E" w:rsidRDefault="00B84E9E" w:rsidP="00B84E9E">
      <w:pPr>
        <w:ind w:left="1277" w:hanging="709"/>
        <w:rPr>
          <w:ins w:id="88" w:author="Author" w:date="2025-06-06T10:31:00Z"/>
          <w:rFonts w:eastAsia="宋体"/>
        </w:rPr>
      </w:pPr>
      <w:ins w:id="89" w:author="Author" w:date="2025-06-06T10:31:00Z">
        <w:r w:rsidRPr="00B84E9E">
          <w:rPr>
            <w:rFonts w:eastAsia="宋体"/>
          </w:rPr>
          <w:t>Note:</w:t>
        </w:r>
        <w:r w:rsidRPr="00B84E9E">
          <w:rPr>
            <w:rFonts w:eastAsia="宋体"/>
          </w:rPr>
          <w:tab/>
          <w:t xml:space="preserve">Steps 1 to </w:t>
        </w:r>
        <w:del w:id="90" w:author="CATT" w:date="2025-07-30T16:27:00Z">
          <w:r w:rsidRPr="00B84E9E" w:rsidDel="00384F60">
            <w:rPr>
              <w:rFonts w:eastAsia="宋体"/>
            </w:rPr>
            <w:delText>3</w:delText>
          </w:r>
        </w:del>
      </w:ins>
      <w:ins w:id="91" w:author="CATT" w:date="2025-07-30T16:27:00Z">
        <w:r w:rsidR="00384F60">
          <w:rPr>
            <w:rFonts w:eastAsia="宋体" w:hint="eastAsia"/>
            <w:lang w:eastAsia="zh-CN"/>
          </w:rPr>
          <w:t>4</w:t>
        </w:r>
      </w:ins>
      <w:ins w:id="92" w:author="Author" w:date="2025-06-06T10:31:00Z">
        <w:r w:rsidRPr="00B84E9E">
          <w:rPr>
            <w:rFonts w:eastAsia="宋体"/>
          </w:rPr>
          <w:t xml:space="preserve"> may occur while the LMF performs one or more of the positioning procedures described in clause 8.</w:t>
        </w:r>
      </w:ins>
    </w:p>
    <w:p w14:paraId="78F6990C" w14:textId="032497E3" w:rsidR="00B84E9E" w:rsidRPr="00B84E9E" w:rsidRDefault="00B84E9E" w:rsidP="00B84E9E">
      <w:pPr>
        <w:ind w:left="568" w:hanging="284"/>
        <w:rPr>
          <w:ins w:id="93" w:author="Author" w:date="2025-06-06T10:31:00Z"/>
          <w:rFonts w:eastAsia="宋体"/>
          <w:lang w:eastAsia="zh-CN"/>
        </w:rPr>
      </w:pPr>
      <w:ins w:id="94" w:author="Author" w:date="2025-06-06T10:31:00Z">
        <w:del w:id="95" w:author="CATT" w:date="2025-07-30T16:26:00Z">
          <w:r w:rsidRPr="00B84E9E" w:rsidDel="00384F60">
            <w:rPr>
              <w:rFonts w:eastAsia="宋体"/>
            </w:rPr>
            <w:delText>4</w:delText>
          </w:r>
        </w:del>
      </w:ins>
      <w:ins w:id="96" w:author="CATT" w:date="2025-07-30T16:26:00Z">
        <w:r w:rsidR="00384F60">
          <w:rPr>
            <w:rFonts w:eastAsia="宋体" w:hint="eastAsia"/>
            <w:lang w:eastAsia="zh-CN"/>
          </w:rPr>
          <w:t>5</w:t>
        </w:r>
      </w:ins>
      <w:ins w:id="97" w:author="Author" w:date="2025-06-06T10:31:00Z">
        <w:r w:rsidRPr="00B84E9E">
          <w:rPr>
            <w:rFonts w:eastAsia="宋体"/>
          </w:rPr>
          <w:t>.</w:t>
        </w:r>
        <w:r w:rsidRPr="00B84E9E">
          <w:rPr>
            <w:rFonts w:eastAsia="宋体"/>
          </w:rPr>
          <w:tab/>
          <w:t xml:space="preserve">The LMF sends </w:t>
        </w:r>
        <w:r w:rsidRPr="00B84E9E">
          <w:rPr>
            <w:rFonts w:eastAsia="宋体" w:hint="eastAsia"/>
            <w:lang w:eastAsia="zh-CN"/>
          </w:rPr>
          <w:t>a</w:t>
        </w:r>
      </w:ins>
      <w:ins w:id="98" w:author="CATT" w:date="2025-08-04T15:20:00Z">
        <w:r w:rsidR="004E72B2">
          <w:rPr>
            <w:rFonts w:eastAsia="宋体" w:hint="eastAsia"/>
            <w:lang w:eastAsia="zh-CN"/>
          </w:rPr>
          <w:t>n</w:t>
        </w:r>
      </w:ins>
      <w:ins w:id="99" w:author="Author" w:date="2025-06-06T10:31:00Z">
        <w:r w:rsidRPr="00B84E9E">
          <w:rPr>
            <w:rFonts w:eastAsia="宋体"/>
          </w:rPr>
          <w:t xml:space="preserve"> NRPPa </w:t>
        </w:r>
        <w:r w:rsidRPr="00B84E9E">
          <w:rPr>
            <w:rFonts w:eastAsia="宋体" w:hint="eastAsia"/>
            <w:lang w:eastAsia="zh-CN"/>
          </w:rPr>
          <w:t xml:space="preserve">POSITIONING </w:t>
        </w:r>
        <w:r w:rsidRPr="00B84E9E">
          <w:rPr>
            <w:rFonts w:eastAsia="宋体"/>
          </w:rPr>
          <w:t>DATA COLLECTION REPORT message to the gNB(s) which indicated</w:t>
        </w:r>
        <w:r w:rsidRPr="00B84E9E">
          <w:rPr>
            <w:rFonts w:eastAsia="宋体" w:hint="eastAsia"/>
            <w:lang w:eastAsia="zh-CN"/>
          </w:rPr>
          <w:t xml:space="preserve"> in step 3</w:t>
        </w:r>
      </w:ins>
      <w:ins w:id="100" w:author="CATT" w:date="2025-07-30T16:28:00Z">
        <w:r w:rsidR="00384F60">
          <w:rPr>
            <w:rFonts w:eastAsia="宋体" w:hint="eastAsia"/>
            <w:lang w:eastAsia="zh-CN"/>
          </w:rPr>
          <w:t>/4</w:t>
        </w:r>
      </w:ins>
      <w:ins w:id="101" w:author="Author" w:date="2025-06-06T10:31:00Z">
        <w:r w:rsidRPr="00B84E9E">
          <w:rPr>
            <w:rFonts w:eastAsia="宋体"/>
          </w:rPr>
          <w:t xml:space="preserve"> that positioning data collection is needed. The message includes </w:t>
        </w:r>
        <w:del w:id="102" w:author="CATT" w:date="2025-07-30T16:46:00Z">
          <w:r w:rsidRPr="00B84E9E" w:rsidDel="00EC6D0E">
            <w:rPr>
              <w:rFonts w:eastAsia="宋体"/>
            </w:rPr>
            <w:delText xml:space="preserve">information related to UE </w:delText>
          </w:r>
          <w:r w:rsidRPr="00B84E9E" w:rsidDel="00EC6D0E">
            <w:rPr>
              <w:rFonts w:eastAsia="宋体"/>
            </w:rPr>
            <w:lastRenderedPageBreak/>
            <w:delText>location</w:delText>
          </w:r>
        </w:del>
      </w:ins>
      <w:ins w:id="103" w:author="CATT" w:date="2025-07-21T15:33:00Z">
        <w:r w:rsidRPr="00B84E9E">
          <w:rPr>
            <w:rFonts w:eastAsia="宋体" w:hint="eastAsia"/>
            <w:lang w:eastAsia="zh-CN"/>
          </w:rPr>
          <w:t>Positioning Data Informatio</w:t>
        </w:r>
      </w:ins>
      <w:ins w:id="104" w:author="CATT" w:date="2025-07-30T16:47:00Z">
        <w:r w:rsidR="00EC6D0E" w:rsidRPr="00B84E9E">
          <w:rPr>
            <w:rFonts w:eastAsia="宋体" w:hint="eastAsia"/>
            <w:lang w:eastAsia="zh-CN"/>
          </w:rPr>
          <w:t>n</w:t>
        </w:r>
        <w:r w:rsidR="00EC6D0E">
          <w:rPr>
            <w:rFonts w:eastAsia="宋体" w:hint="eastAsia"/>
            <w:lang w:eastAsia="zh-CN"/>
          </w:rPr>
          <w:t xml:space="preserve"> or </w:t>
        </w:r>
        <w:r w:rsidR="00EC6D0E" w:rsidRPr="00EC6D0E">
          <w:rPr>
            <w:rFonts w:eastAsia="宋体"/>
            <w:lang w:eastAsia="zh-CN"/>
          </w:rPr>
          <w:t>Positioning Data Unavailable</w:t>
        </w:r>
        <w:r w:rsidR="00EC6D0E" w:rsidRPr="00B84E9E">
          <w:rPr>
            <w:rFonts w:eastAsia="宋体"/>
            <w:lang w:eastAsia="zh-CN"/>
          </w:rPr>
          <w:t xml:space="preserve"> </w:t>
        </w:r>
        <w:r w:rsidR="00EC6D0E">
          <w:rPr>
            <w:rFonts w:eastAsia="宋体" w:hint="eastAsia"/>
            <w:lang w:eastAsia="zh-CN"/>
          </w:rPr>
          <w:t>indicat</w:t>
        </w:r>
      </w:ins>
      <w:ins w:id="105" w:author="CATT" w:date="2025-07-30T16:48:00Z">
        <w:r w:rsidR="00EC6D0E">
          <w:rPr>
            <w:rFonts w:eastAsia="宋体" w:hint="eastAsia"/>
            <w:lang w:eastAsia="zh-CN"/>
          </w:rPr>
          <w:t xml:space="preserve">ion. The message also includes </w:t>
        </w:r>
      </w:ins>
      <w:ins w:id="106" w:author="Author" w:date="2025-06-06T10:31:00Z">
        <w:del w:id="107" w:author="CATT" w:date="2025-07-30T16:48:00Z">
          <w:r w:rsidRPr="00B84E9E" w:rsidDel="00EC6D0E">
            <w:rPr>
              <w:rFonts w:eastAsia="宋体"/>
            </w:rPr>
            <w:delText>and</w:delText>
          </w:r>
        </w:del>
        <w:r w:rsidRPr="00B84E9E">
          <w:rPr>
            <w:rFonts w:eastAsia="宋体"/>
          </w:rPr>
          <w:t xml:space="preserve"> correlation information that enables the gNB to correlate</w:t>
        </w:r>
        <w:del w:id="108" w:author="CATT" w:date="2025-07-30T16:49:00Z">
          <w:r w:rsidRPr="00B84E9E" w:rsidDel="00EC6D0E">
            <w:rPr>
              <w:rFonts w:eastAsia="宋体"/>
            </w:rPr>
            <w:delText xml:space="preserve"> the </w:delText>
          </w:r>
        </w:del>
        <w:del w:id="109" w:author="CATT" w:date="2025-07-21T15:33:00Z">
          <w:r w:rsidRPr="00B84E9E" w:rsidDel="00151C53">
            <w:rPr>
              <w:rFonts w:eastAsia="宋体"/>
            </w:rPr>
            <w:delText xml:space="preserve">information related to UE location </w:delText>
          </w:r>
        </w:del>
      </w:ins>
      <w:ins w:id="110" w:author="CATT" w:date="2025-07-21T15:34:00Z">
        <w:r w:rsidRPr="00B84E9E">
          <w:rPr>
            <w:rFonts w:eastAsia="宋体" w:hint="eastAsia"/>
            <w:lang w:eastAsia="zh-CN"/>
          </w:rPr>
          <w:t xml:space="preserve"> </w:t>
        </w:r>
      </w:ins>
      <w:ins w:id="111" w:author="Author" w:date="2025-06-06T10:31:00Z">
        <w:r w:rsidRPr="00B84E9E">
          <w:rPr>
            <w:rFonts w:eastAsia="宋体"/>
          </w:rPr>
          <w:t xml:space="preserve">with </w:t>
        </w:r>
        <w:del w:id="112" w:author="CATT" w:date="2025-07-21T15:34:00Z">
          <w:r w:rsidRPr="00B84E9E" w:rsidDel="00151C53">
            <w:rPr>
              <w:rFonts w:eastAsia="宋体"/>
            </w:rPr>
            <w:delText xml:space="preserve">information </w:delText>
          </w:r>
        </w:del>
        <w:del w:id="113" w:author="CATT" w:date="2025-07-21T15:35:00Z">
          <w:r w:rsidRPr="00B84E9E" w:rsidDel="00151C53">
            <w:rPr>
              <w:rFonts w:eastAsia="宋体"/>
            </w:rPr>
            <w:delText>related to</w:delText>
          </w:r>
        </w:del>
        <w:r w:rsidRPr="00B84E9E">
          <w:rPr>
            <w:rFonts w:eastAsia="宋体"/>
          </w:rPr>
          <w:t xml:space="preserve"> </w:t>
        </w:r>
      </w:ins>
      <w:ins w:id="114" w:author="CATT" w:date="2025-07-21T15:37:00Z">
        <w:r w:rsidRPr="00B84E9E">
          <w:rPr>
            <w:rFonts w:eastAsia="宋体" w:hint="eastAsia"/>
            <w:lang w:eastAsia="zh-CN"/>
          </w:rPr>
          <w:t xml:space="preserve">the </w:t>
        </w:r>
      </w:ins>
      <w:ins w:id="115" w:author="Author" w:date="2025-06-06T10:31:00Z">
        <w:r w:rsidRPr="00B84E9E">
          <w:rPr>
            <w:rFonts w:eastAsia="宋体"/>
          </w:rPr>
          <w:t>UL measurement</w:t>
        </w:r>
      </w:ins>
      <w:ins w:id="116" w:author="CATT" w:date="2025-07-21T15:38:00Z">
        <w:r w:rsidRPr="00B84E9E">
          <w:rPr>
            <w:rFonts w:eastAsia="宋体" w:hint="eastAsia"/>
            <w:lang w:eastAsia="zh-CN"/>
          </w:rPr>
          <w:t>(</w:t>
        </w:r>
      </w:ins>
      <w:ins w:id="117" w:author="Author" w:date="2025-06-06T10:31:00Z">
        <w:r w:rsidRPr="00B84E9E">
          <w:rPr>
            <w:rFonts w:eastAsia="宋体"/>
          </w:rPr>
          <w:t>s</w:t>
        </w:r>
      </w:ins>
      <w:ins w:id="118" w:author="CATT" w:date="2025-07-21T15:38:00Z">
        <w:r w:rsidRPr="00B84E9E">
          <w:rPr>
            <w:rFonts w:eastAsia="宋体" w:hint="eastAsia"/>
            <w:lang w:eastAsia="zh-CN"/>
          </w:rPr>
          <w:t>)</w:t>
        </w:r>
      </w:ins>
      <w:ins w:id="119" w:author="Author" w:date="2025-06-06T10:31:00Z">
        <w:del w:id="120" w:author="CATT" w:date="2025-07-21T15:36:00Z">
          <w:r w:rsidRPr="00B84E9E" w:rsidDel="00151C53">
            <w:rPr>
              <w:rFonts w:eastAsia="宋体"/>
            </w:rPr>
            <w:delText xml:space="preserve"> (e.g., LMF Measurement ID and RAN Measurement ID)</w:delText>
          </w:r>
        </w:del>
        <w:r w:rsidRPr="00B84E9E">
          <w:rPr>
            <w:rFonts w:eastAsia="宋体"/>
          </w:rPr>
          <w:t>.</w:t>
        </w:r>
      </w:ins>
    </w:p>
    <w:p w14:paraId="275A5068" w14:textId="77777777" w:rsidR="00B84E9E" w:rsidRPr="00B84E9E" w:rsidDel="00151C53" w:rsidRDefault="00B84E9E" w:rsidP="00B84E9E">
      <w:pPr>
        <w:ind w:left="568" w:hanging="284"/>
        <w:rPr>
          <w:ins w:id="121" w:author="Author" w:date="2025-06-06T10:31:00Z"/>
          <w:del w:id="122" w:author="CATT" w:date="2025-07-21T15:31:00Z"/>
          <w:rFonts w:eastAsia="宋体"/>
          <w:color w:val="FF0000"/>
          <w:lang w:eastAsia="zh-CN"/>
        </w:rPr>
      </w:pPr>
      <w:ins w:id="123" w:author="Author" w:date="2025-06-06T10:31:00Z">
        <w:del w:id="124" w:author="CATT" w:date="2025-07-21T15:31:00Z">
          <w:r w:rsidRPr="00B84E9E" w:rsidDel="00151C53">
            <w:rPr>
              <w:rFonts w:eastAsia="宋体"/>
              <w:color w:val="FF0000"/>
              <w:lang w:eastAsia="zh-CN"/>
            </w:rPr>
            <w:delText>Editor’s Note: The texts above could be further refined, if needed.</w:delText>
          </w:r>
        </w:del>
      </w:ins>
    </w:p>
    <w:p w14:paraId="4ECB60C0" w14:textId="77777777" w:rsidR="00B84E9E" w:rsidRPr="00B84E9E" w:rsidDel="00151C53" w:rsidRDefault="00B84E9E" w:rsidP="00B84E9E">
      <w:pPr>
        <w:ind w:left="568" w:hanging="284"/>
        <w:rPr>
          <w:ins w:id="125" w:author="Author" w:date="2025-06-06T10:31:00Z"/>
          <w:del w:id="126" w:author="CATT" w:date="2025-07-21T15:31:00Z"/>
          <w:rFonts w:eastAsia="宋体"/>
          <w:color w:val="FF0000"/>
          <w:lang w:eastAsia="zh-CN"/>
        </w:rPr>
      </w:pPr>
      <w:ins w:id="127" w:author="Author" w:date="2025-06-06T10:31:00Z">
        <w:del w:id="128" w:author="CATT" w:date="2025-07-21T15:31:00Z">
          <w:r w:rsidRPr="00B84E9E" w:rsidDel="00151C53">
            <w:rPr>
              <w:rFonts w:eastAsia="宋体"/>
              <w:color w:val="FF0000"/>
              <w:lang w:eastAsia="zh-CN"/>
            </w:rPr>
            <w:delText>Editor’s Note: FFS on details of the signallings and IEs.</w:delText>
          </w:r>
        </w:del>
      </w:ins>
    </w:p>
    <w:p w14:paraId="6B4B7DB7" w14:textId="77777777" w:rsidR="00B84E9E" w:rsidRPr="00B84E9E" w:rsidRDefault="00B84E9E" w:rsidP="00B84E9E">
      <w:pPr>
        <w:rPr>
          <w:rFonts w:eastAsia="宋体"/>
          <w:b/>
          <w:highlight w:val="yellow"/>
          <w:lang w:eastAsia="zh-CN"/>
        </w:rPr>
      </w:pPr>
    </w:p>
    <w:p w14:paraId="4A22B8C3" w14:textId="77777777" w:rsidR="00B84E9E" w:rsidRPr="00B84E9E" w:rsidRDefault="00B84E9E" w:rsidP="00B84E9E">
      <w:pPr>
        <w:rPr>
          <w:rFonts w:eastAsia="宋体"/>
          <w:b/>
          <w:highlight w:val="yellow"/>
          <w:lang w:eastAsia="zh-CN"/>
        </w:rPr>
      </w:pPr>
      <w:r w:rsidRPr="00B84E9E">
        <w:rPr>
          <w:rFonts w:eastAsia="宋体" w:hint="eastAsia"/>
          <w:b/>
          <w:highlight w:val="yellow"/>
          <w:lang w:val="en-US" w:eastAsia="zh-CN"/>
        </w:rPr>
        <w:t>Next Change</w:t>
      </w:r>
    </w:p>
    <w:p w14:paraId="3116DE3E" w14:textId="77777777" w:rsidR="00B84E9E" w:rsidRPr="00B84E9E" w:rsidRDefault="00B84E9E" w:rsidP="00B84E9E">
      <w:pPr>
        <w:keepNext/>
        <w:keepLines/>
        <w:spacing w:before="180"/>
        <w:ind w:left="1134" w:hanging="1134"/>
        <w:outlineLvl w:val="1"/>
        <w:rPr>
          <w:rFonts w:ascii="Arial" w:eastAsia="宋体" w:hAnsi="Arial"/>
          <w:sz w:val="32"/>
        </w:rPr>
      </w:pPr>
      <w:bookmarkStart w:id="129" w:name="_Toc37338343"/>
      <w:bookmarkStart w:id="130" w:name="_Toc46489186"/>
      <w:bookmarkStart w:id="131" w:name="_Toc52567544"/>
      <w:bookmarkStart w:id="132" w:name="_Toc185280967"/>
      <w:r w:rsidRPr="00B84E9E">
        <w:rPr>
          <w:rFonts w:ascii="Arial" w:eastAsia="宋体" w:hAnsi="Arial"/>
          <w:sz w:val="32"/>
        </w:rPr>
        <w:t>8.10</w:t>
      </w:r>
      <w:r w:rsidRPr="00B84E9E">
        <w:rPr>
          <w:rFonts w:ascii="Arial" w:eastAsia="宋体" w:hAnsi="Arial"/>
          <w:sz w:val="32"/>
        </w:rPr>
        <w:tab/>
        <w:t>Multi-RTT positioning</w:t>
      </w:r>
      <w:bookmarkEnd w:id="129"/>
      <w:bookmarkEnd w:id="130"/>
      <w:bookmarkEnd w:id="131"/>
      <w:bookmarkEnd w:id="132"/>
    </w:p>
    <w:p w14:paraId="5558BC5A" w14:textId="77777777" w:rsidR="00B84E9E" w:rsidRPr="00B84E9E" w:rsidRDefault="00B84E9E" w:rsidP="00B84E9E">
      <w:pPr>
        <w:keepNext/>
        <w:keepLines/>
        <w:spacing w:before="120"/>
        <w:ind w:left="1134" w:hanging="1134"/>
        <w:outlineLvl w:val="2"/>
        <w:rPr>
          <w:rFonts w:ascii="Arial" w:eastAsia="宋体" w:hAnsi="Arial"/>
          <w:sz w:val="28"/>
        </w:rPr>
      </w:pPr>
      <w:bookmarkStart w:id="133" w:name="_Toc37338344"/>
      <w:bookmarkStart w:id="134" w:name="_Toc46489187"/>
      <w:bookmarkStart w:id="135" w:name="_Toc52567545"/>
      <w:bookmarkStart w:id="136" w:name="_Toc193477503"/>
      <w:bookmarkStart w:id="137" w:name="_Toc193478091"/>
      <w:r w:rsidRPr="00B84E9E">
        <w:rPr>
          <w:rFonts w:ascii="Arial" w:eastAsia="宋体" w:hAnsi="Arial"/>
          <w:sz w:val="28"/>
        </w:rPr>
        <w:t>8.10.1</w:t>
      </w:r>
      <w:r w:rsidRPr="00B84E9E">
        <w:rPr>
          <w:rFonts w:ascii="Arial" w:eastAsia="宋体" w:hAnsi="Arial"/>
          <w:sz w:val="28"/>
        </w:rPr>
        <w:tab/>
        <w:t>General</w:t>
      </w:r>
      <w:bookmarkEnd w:id="133"/>
      <w:bookmarkEnd w:id="134"/>
      <w:bookmarkEnd w:id="135"/>
      <w:bookmarkEnd w:id="136"/>
      <w:bookmarkEnd w:id="137"/>
    </w:p>
    <w:p w14:paraId="483E9BA4" w14:textId="77777777" w:rsidR="00B84E9E" w:rsidRPr="00B84E9E" w:rsidRDefault="00B84E9E" w:rsidP="00B84E9E">
      <w:pPr>
        <w:rPr>
          <w:ins w:id="138" w:author="Author" w:date="2025-06-06T10:32:00Z"/>
          <w:rFonts w:eastAsia="宋体"/>
          <w:lang w:eastAsia="zh-CN"/>
        </w:rPr>
      </w:pPr>
      <w:r w:rsidRPr="00B84E9E">
        <w:rPr>
          <w:rFonts w:eastAsia="宋体"/>
        </w:rPr>
        <w:t xml:space="preserve">In the Multi-RTT positioning method, the UE position is estimated based on measurements performed at both, UE and TRPs. The measurements performed at the UE and TRPs are UE/gNB Rx-Tx time difference measurements (and optionally DL-PRS-RSRP, DL-PRS-RSRPP, UL-SRS-RSRP, UL-SRS-RSRPP, and/or DL-RSCP/UL-RSCP) of DL-PRS and UL-SRS, which are used by an LMF to determine the RTTs. </w:t>
      </w:r>
    </w:p>
    <w:p w14:paraId="24E5BF57" w14:textId="77777777" w:rsidR="00B84E9E" w:rsidRPr="00B84E9E" w:rsidRDefault="00B84E9E" w:rsidP="00B84E9E">
      <w:pPr>
        <w:rPr>
          <w:rFonts w:eastAsia="宋体"/>
          <w:lang w:eastAsia="zh-CN"/>
        </w:rPr>
      </w:pPr>
      <w:r w:rsidRPr="00B84E9E">
        <w:rPr>
          <w:rFonts w:eastAsia="宋体"/>
        </w:rPr>
        <w:t xml:space="preserve">The </w:t>
      </w:r>
      <w:ins w:id="139" w:author="Author" w:date="2025-06-06T10:32:00Z">
        <w:r w:rsidRPr="00B84E9E">
          <w:rPr>
            <w:rFonts w:eastAsia="宋体"/>
          </w:rPr>
          <w:t>gNB Rx-Tx time difference measurements may also be inferred by using a trained AI/ML model hosted by the NG-RAN node.</w:t>
        </w:r>
      </w:ins>
    </w:p>
    <w:p w14:paraId="1CEA4180" w14:textId="77777777" w:rsidR="00B84E9E" w:rsidRPr="00B84E9E" w:rsidRDefault="00B84E9E" w:rsidP="00B84E9E">
      <w:pPr>
        <w:rPr>
          <w:rFonts w:eastAsia="宋体"/>
        </w:rPr>
      </w:pPr>
      <w:r w:rsidRPr="00B84E9E">
        <w:rPr>
          <w:rFonts w:eastAsia="MS Mincho"/>
        </w:rPr>
        <w:t>For network verification of UE location in NTN</w:t>
      </w:r>
      <w:r w:rsidRPr="00B84E9E">
        <w:rPr>
          <w:rFonts w:eastAsia="宋体"/>
        </w:rPr>
        <w:t xml:space="preserve">, the measurements can be performed at a single TRP at different time instances. The additional measurements performed at UE are the UE Rx – </w:t>
      </w:r>
      <w:proofErr w:type="gramStart"/>
      <w:r w:rsidRPr="00B84E9E">
        <w:rPr>
          <w:rFonts w:eastAsia="宋体"/>
        </w:rPr>
        <w:t>Tx</w:t>
      </w:r>
      <w:proofErr w:type="gramEnd"/>
      <w:r w:rsidRPr="00B84E9E">
        <w:rPr>
          <w:rFonts w:eastAsia="宋体"/>
        </w:rPr>
        <w:t xml:space="preserve"> time difference </w:t>
      </w:r>
      <w:proofErr w:type="spellStart"/>
      <w:r w:rsidRPr="00B84E9E">
        <w:rPr>
          <w:rFonts w:eastAsia="宋体"/>
        </w:rPr>
        <w:t>subframe</w:t>
      </w:r>
      <w:proofErr w:type="spellEnd"/>
      <w:r w:rsidRPr="00B84E9E">
        <w:rPr>
          <w:rFonts w:eastAsia="宋体"/>
        </w:rPr>
        <w:t xml:space="preserve"> offset in unit of </w:t>
      </w:r>
      <w:proofErr w:type="spellStart"/>
      <w:r w:rsidRPr="00B84E9E">
        <w:rPr>
          <w:rFonts w:eastAsia="宋体"/>
        </w:rPr>
        <w:t>subframe</w:t>
      </w:r>
      <w:proofErr w:type="spellEnd"/>
      <w:r w:rsidRPr="00B84E9E">
        <w:rPr>
          <w:rFonts w:eastAsia="宋体"/>
        </w:rPr>
        <w:t xml:space="preserve"> and the DL timing drift </w:t>
      </w:r>
      <w:r w:rsidRPr="00B84E9E">
        <w:rPr>
          <w:rFonts w:eastAsia="MS Mincho"/>
        </w:rPr>
        <w:t>due to Doppler in service link between</w:t>
      </w:r>
      <w:r w:rsidRPr="00B84E9E">
        <w:rPr>
          <w:rFonts w:eastAsia="宋体"/>
        </w:rPr>
        <w:t xml:space="preserve"> UE and satellite</w:t>
      </w:r>
      <w:r w:rsidRPr="00B84E9E">
        <w:rPr>
          <w:rFonts w:eastAsia="MS Mincho"/>
        </w:rPr>
        <w:t xml:space="preserve"> as </w:t>
      </w:r>
      <w:r w:rsidRPr="00B84E9E">
        <w:rPr>
          <w:rFonts w:eastAsia="宋体"/>
        </w:rPr>
        <w:t>defined in TS 38.215 [37].</w:t>
      </w:r>
    </w:p>
    <w:p w14:paraId="61DF9D9F" w14:textId="77777777" w:rsidR="00B84E9E" w:rsidRPr="00B84E9E" w:rsidRDefault="00B84E9E" w:rsidP="00B84E9E">
      <w:pPr>
        <w:rPr>
          <w:rFonts w:eastAsia="宋体"/>
        </w:rPr>
      </w:pPr>
      <w:r w:rsidRPr="00B84E9E">
        <w:rPr>
          <w:rFonts w:eastAsia="宋体"/>
        </w:rPr>
        <w:t>The UE may require measurement gaps to perform the Multi-RTT measurements from NR TRPs. The UE may request measurement gaps from a gNB using the procedure described in clause 7.4.1.1. The UE may also request to activate pre-configured measurement gaps as described in clause 7.7.2.</w:t>
      </w:r>
    </w:p>
    <w:p w14:paraId="5AAEB999" w14:textId="77777777" w:rsidR="00B84E9E" w:rsidRPr="00B84E9E" w:rsidRDefault="00B84E9E" w:rsidP="00B84E9E">
      <w:pPr>
        <w:keepLines/>
        <w:ind w:left="1135" w:hanging="851"/>
        <w:rPr>
          <w:rFonts w:eastAsia="宋体"/>
        </w:rPr>
      </w:pPr>
      <w:r w:rsidRPr="00B84E9E">
        <w:rPr>
          <w:rFonts w:eastAsia="宋体"/>
        </w:rPr>
        <w:t>NOTE: Multi-RTT positioning with aperiodic or semi-persistent SRS is not supported for a U2N Remote UE.</w:t>
      </w:r>
    </w:p>
    <w:p w14:paraId="7C12FE71" w14:textId="77777777" w:rsidR="00B84E9E" w:rsidRPr="00B84E9E" w:rsidRDefault="00B84E9E" w:rsidP="00B84E9E">
      <w:pPr>
        <w:rPr>
          <w:rFonts w:eastAsia="宋体"/>
        </w:rPr>
      </w:pPr>
    </w:p>
    <w:p w14:paraId="7FB82969" w14:textId="77777777" w:rsidR="00B84E9E" w:rsidRPr="00B84E9E" w:rsidRDefault="00B84E9E" w:rsidP="00B84E9E">
      <w:pPr>
        <w:rPr>
          <w:rFonts w:eastAsia="宋体"/>
        </w:rPr>
      </w:pPr>
      <w:r w:rsidRPr="00B84E9E">
        <w:rPr>
          <w:rFonts w:eastAsia="宋体"/>
          <w:highlight w:val="yellow"/>
        </w:rPr>
        <w:t>[…]</w:t>
      </w:r>
    </w:p>
    <w:p w14:paraId="5719A4CB" w14:textId="77777777" w:rsidR="00B84E9E" w:rsidRPr="00B84E9E" w:rsidRDefault="00B84E9E" w:rsidP="00B84E9E">
      <w:pPr>
        <w:keepNext/>
        <w:keepLines/>
        <w:spacing w:before="120"/>
        <w:ind w:left="1418" w:hanging="1418"/>
        <w:outlineLvl w:val="3"/>
        <w:rPr>
          <w:rFonts w:ascii="Arial" w:eastAsia="宋体" w:hAnsi="Arial"/>
          <w:sz w:val="24"/>
        </w:rPr>
      </w:pPr>
      <w:bookmarkStart w:id="140" w:name="_Toc37338348"/>
      <w:bookmarkStart w:id="141" w:name="_Toc46489191"/>
      <w:bookmarkStart w:id="142" w:name="_Toc52567549"/>
      <w:bookmarkStart w:id="143" w:name="_Toc193477508"/>
      <w:bookmarkStart w:id="144" w:name="_Toc193478096"/>
      <w:r w:rsidRPr="00B84E9E">
        <w:rPr>
          <w:rFonts w:ascii="Arial" w:eastAsia="宋体" w:hAnsi="Arial"/>
          <w:sz w:val="24"/>
        </w:rPr>
        <w:t>8.10.2.3</w:t>
      </w:r>
      <w:r w:rsidRPr="00B84E9E">
        <w:rPr>
          <w:rFonts w:ascii="Arial" w:eastAsia="宋体" w:hAnsi="Arial"/>
          <w:sz w:val="24"/>
        </w:rPr>
        <w:tab/>
        <w:t>Information that may be transferred from the gNB to LMF</w:t>
      </w:r>
      <w:bookmarkEnd w:id="140"/>
      <w:bookmarkEnd w:id="141"/>
      <w:bookmarkEnd w:id="142"/>
      <w:bookmarkEnd w:id="143"/>
      <w:bookmarkEnd w:id="144"/>
    </w:p>
    <w:p w14:paraId="0DD3DF22" w14:textId="77777777" w:rsidR="00B84E9E" w:rsidRPr="00B84E9E" w:rsidRDefault="00B84E9E" w:rsidP="00B84E9E">
      <w:pPr>
        <w:rPr>
          <w:rFonts w:eastAsia="宋体"/>
        </w:rPr>
      </w:pPr>
      <w:r w:rsidRPr="00B84E9E">
        <w:rPr>
          <w:rFonts w:eastAsia="宋体"/>
          <w:highlight w:val="yellow"/>
        </w:rPr>
        <w:t>[…]</w:t>
      </w:r>
    </w:p>
    <w:p w14:paraId="1423D799" w14:textId="77777777" w:rsidR="00B84E9E" w:rsidRPr="00B84E9E" w:rsidRDefault="00B84E9E" w:rsidP="00B84E9E">
      <w:pPr>
        <w:rPr>
          <w:rFonts w:eastAsia="宋体"/>
        </w:rPr>
      </w:pPr>
      <w:r w:rsidRPr="00B84E9E">
        <w:rPr>
          <w:rFonts w:eastAsia="宋体"/>
        </w:rPr>
        <w:t xml:space="preserve">The measurement </w:t>
      </w:r>
      <w:proofErr w:type="gramStart"/>
      <w:r w:rsidRPr="00B84E9E">
        <w:rPr>
          <w:rFonts w:eastAsia="宋体"/>
        </w:rPr>
        <w:t>results</w:t>
      </w:r>
      <w:proofErr w:type="gramEnd"/>
      <w:r w:rsidRPr="00B84E9E">
        <w:rPr>
          <w:rFonts w:eastAsia="宋体"/>
        </w:rPr>
        <w:t xml:space="preserve"> that may be signalled from gNBs to the LMF is listed in Table 8.10.2.3-3.</w:t>
      </w:r>
    </w:p>
    <w:p w14:paraId="3E12BD8F" w14:textId="77777777" w:rsidR="00B84E9E" w:rsidRPr="00B84E9E" w:rsidRDefault="00B84E9E" w:rsidP="00B84E9E">
      <w:pPr>
        <w:keepNext/>
        <w:keepLines/>
        <w:spacing w:before="60"/>
        <w:jc w:val="center"/>
        <w:rPr>
          <w:rFonts w:ascii="Arial" w:eastAsia="宋体" w:hAnsi="Arial"/>
          <w:b/>
        </w:rPr>
      </w:pPr>
      <w:r w:rsidRPr="00B84E9E">
        <w:rPr>
          <w:rFonts w:ascii="Arial" w:eastAsia="宋体" w:hAnsi="Arial"/>
          <w:b/>
        </w:rPr>
        <w:lastRenderedPageBreak/>
        <w:t>Table 8.10.2.3-3: Measurement results that may be transferred from gNBs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B84E9E" w:rsidRPr="00B84E9E" w14:paraId="1F128D77" w14:textId="77777777" w:rsidTr="004C6D72">
        <w:trPr>
          <w:jc w:val="center"/>
        </w:trPr>
        <w:tc>
          <w:tcPr>
            <w:tcW w:w="5909" w:type="dxa"/>
          </w:tcPr>
          <w:p w14:paraId="6FFEDA88" w14:textId="77777777" w:rsidR="00B84E9E" w:rsidRPr="00B84E9E" w:rsidRDefault="00B84E9E" w:rsidP="00B84E9E">
            <w:pPr>
              <w:keepNext/>
              <w:keepLines/>
              <w:spacing w:after="0"/>
              <w:jc w:val="center"/>
              <w:rPr>
                <w:rFonts w:ascii="Arial" w:eastAsia="宋体" w:hAnsi="Arial"/>
                <w:b/>
                <w:sz w:val="18"/>
              </w:rPr>
            </w:pPr>
            <w:r w:rsidRPr="00B84E9E">
              <w:rPr>
                <w:rFonts w:ascii="Arial" w:eastAsia="宋体" w:hAnsi="Arial"/>
                <w:b/>
                <w:sz w:val="18"/>
              </w:rPr>
              <w:t>Measurement results</w:t>
            </w:r>
          </w:p>
        </w:tc>
      </w:tr>
      <w:tr w:rsidR="00B84E9E" w:rsidRPr="00B84E9E" w14:paraId="4D3D9332" w14:textId="77777777" w:rsidTr="004C6D72">
        <w:trPr>
          <w:jc w:val="center"/>
        </w:trPr>
        <w:tc>
          <w:tcPr>
            <w:tcW w:w="5909" w:type="dxa"/>
          </w:tcPr>
          <w:p w14:paraId="25C9E406"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NCGI and TRP ID of the measurement</w:t>
            </w:r>
          </w:p>
        </w:tc>
      </w:tr>
      <w:tr w:rsidR="00B84E9E" w:rsidRPr="00B84E9E" w14:paraId="3D29E901" w14:textId="77777777" w:rsidTr="004C6D72">
        <w:trPr>
          <w:jc w:val="center"/>
        </w:trPr>
        <w:tc>
          <w:tcPr>
            <w:tcW w:w="5909" w:type="dxa"/>
          </w:tcPr>
          <w:p w14:paraId="4E44B6E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gNB Rx-Tx time difference measurement</w:t>
            </w:r>
            <w:ins w:id="145" w:author="Author" w:date="2025-06-06T10:33:00Z">
              <w:r w:rsidRPr="00B84E9E">
                <w:rPr>
                  <w:rFonts w:ascii="Arial" w:eastAsia="宋体" w:hAnsi="Arial"/>
                  <w:sz w:val="18"/>
                  <w:vertAlign w:val="superscript"/>
                </w:rPr>
                <w:t xml:space="preserve"> NOTE 2</w:t>
              </w:r>
            </w:ins>
          </w:p>
        </w:tc>
      </w:tr>
      <w:tr w:rsidR="00B84E9E" w:rsidRPr="00B84E9E" w14:paraId="285EE8B9" w14:textId="77777777" w:rsidTr="004C6D72">
        <w:trPr>
          <w:jc w:val="center"/>
        </w:trPr>
        <w:tc>
          <w:tcPr>
            <w:tcW w:w="5909" w:type="dxa"/>
          </w:tcPr>
          <w:p w14:paraId="0BDC957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UL-SRS-RSRP</w:t>
            </w:r>
          </w:p>
        </w:tc>
      </w:tr>
      <w:tr w:rsidR="00B84E9E" w:rsidRPr="00B84E9E" w14:paraId="57CF4B09" w14:textId="77777777" w:rsidTr="004C6D72">
        <w:trPr>
          <w:jc w:val="center"/>
        </w:trPr>
        <w:tc>
          <w:tcPr>
            <w:tcW w:w="5909" w:type="dxa"/>
          </w:tcPr>
          <w:p w14:paraId="5C12C9A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UL-SRS-RSRPP</w:t>
            </w:r>
          </w:p>
        </w:tc>
      </w:tr>
      <w:tr w:rsidR="00B84E9E" w:rsidRPr="00B84E9E" w14:paraId="7B6833CA" w14:textId="77777777" w:rsidTr="004C6D72">
        <w:trPr>
          <w:jc w:val="center"/>
        </w:trPr>
        <w:tc>
          <w:tcPr>
            <w:tcW w:w="5909" w:type="dxa"/>
          </w:tcPr>
          <w:p w14:paraId="467E6EA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UL-RSCP measurement</w:t>
            </w:r>
          </w:p>
        </w:tc>
      </w:tr>
      <w:tr w:rsidR="00B84E9E" w:rsidRPr="00B84E9E" w14:paraId="4528ECE5" w14:textId="77777777" w:rsidTr="004C6D72">
        <w:trPr>
          <w:jc w:val="center"/>
        </w:trPr>
        <w:tc>
          <w:tcPr>
            <w:tcW w:w="5909" w:type="dxa"/>
          </w:tcPr>
          <w:p w14:paraId="6797C9E3"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 xml:space="preserve">UL Angle of Arrival (azimuth and/or elevation) </w:t>
            </w:r>
            <w:r w:rsidRPr="00B84E9E">
              <w:rPr>
                <w:rFonts w:ascii="Arial" w:eastAsia="宋体" w:hAnsi="Arial"/>
                <w:sz w:val="18"/>
                <w:vertAlign w:val="superscript"/>
              </w:rPr>
              <w:t>NOTE 1</w:t>
            </w:r>
          </w:p>
        </w:tc>
      </w:tr>
      <w:tr w:rsidR="00B84E9E" w:rsidRPr="00B84E9E" w14:paraId="13268D20" w14:textId="77777777" w:rsidTr="004C6D72">
        <w:trPr>
          <w:jc w:val="center"/>
        </w:trPr>
        <w:tc>
          <w:tcPr>
            <w:tcW w:w="5909" w:type="dxa"/>
          </w:tcPr>
          <w:p w14:paraId="4E14E874"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 xml:space="preserve">Multiple UL Angle of Arrival (azimuth and/or elevation) </w:t>
            </w:r>
            <w:r w:rsidRPr="00B84E9E">
              <w:rPr>
                <w:rFonts w:ascii="Arial" w:eastAsia="宋体" w:hAnsi="Arial"/>
                <w:sz w:val="18"/>
                <w:vertAlign w:val="superscript"/>
              </w:rPr>
              <w:t>NOTE 1</w:t>
            </w:r>
          </w:p>
        </w:tc>
      </w:tr>
      <w:tr w:rsidR="00B84E9E" w:rsidRPr="00B84E9E" w14:paraId="3B55F29C" w14:textId="77777777" w:rsidTr="004C6D72">
        <w:trPr>
          <w:jc w:val="center"/>
        </w:trPr>
        <w:tc>
          <w:tcPr>
            <w:tcW w:w="5909" w:type="dxa"/>
          </w:tcPr>
          <w:p w14:paraId="4900B614"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SRS Resource Type</w:t>
            </w:r>
          </w:p>
        </w:tc>
      </w:tr>
      <w:tr w:rsidR="00B84E9E" w:rsidRPr="00B84E9E" w14:paraId="6F66AEA1" w14:textId="77777777" w:rsidTr="004C6D72">
        <w:trPr>
          <w:jc w:val="center"/>
        </w:trPr>
        <w:tc>
          <w:tcPr>
            <w:tcW w:w="5909" w:type="dxa"/>
          </w:tcPr>
          <w:p w14:paraId="6B49203D"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Time stamp of the measurement</w:t>
            </w:r>
          </w:p>
        </w:tc>
      </w:tr>
      <w:tr w:rsidR="00B84E9E" w:rsidRPr="00B84E9E" w14:paraId="131F4E8D" w14:textId="77777777" w:rsidTr="004C6D72">
        <w:trPr>
          <w:jc w:val="center"/>
        </w:trPr>
        <w:tc>
          <w:tcPr>
            <w:tcW w:w="5909" w:type="dxa"/>
          </w:tcPr>
          <w:p w14:paraId="51465B0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Quality for each measurement</w:t>
            </w:r>
          </w:p>
        </w:tc>
      </w:tr>
      <w:tr w:rsidR="00B84E9E" w:rsidRPr="00B84E9E" w14:paraId="4DBACAB5" w14:textId="77777777" w:rsidTr="004C6D72">
        <w:trPr>
          <w:jc w:val="center"/>
        </w:trPr>
        <w:tc>
          <w:tcPr>
            <w:tcW w:w="5909" w:type="dxa"/>
            <w:tcBorders>
              <w:top w:val="single" w:sz="4" w:space="0" w:color="auto"/>
              <w:left w:val="single" w:sz="4" w:space="0" w:color="auto"/>
              <w:bottom w:val="single" w:sz="4" w:space="0" w:color="auto"/>
              <w:right w:val="single" w:sz="4" w:space="0" w:color="auto"/>
            </w:tcBorders>
          </w:tcPr>
          <w:p w14:paraId="3315286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Beam Information of the measurement</w:t>
            </w:r>
          </w:p>
        </w:tc>
      </w:tr>
      <w:tr w:rsidR="00B84E9E" w:rsidRPr="00B84E9E" w14:paraId="0E3E32D0" w14:textId="77777777" w:rsidTr="004C6D72">
        <w:trPr>
          <w:jc w:val="center"/>
        </w:trPr>
        <w:tc>
          <w:tcPr>
            <w:tcW w:w="5909" w:type="dxa"/>
            <w:tcBorders>
              <w:top w:val="single" w:sz="4" w:space="0" w:color="auto"/>
              <w:left w:val="single" w:sz="4" w:space="0" w:color="auto"/>
              <w:bottom w:val="single" w:sz="4" w:space="0" w:color="auto"/>
              <w:right w:val="single" w:sz="4" w:space="0" w:color="auto"/>
            </w:tcBorders>
          </w:tcPr>
          <w:p w14:paraId="11FF67CF" w14:textId="23D2475C" w:rsidR="00B84E9E" w:rsidRPr="00B84E9E" w:rsidRDefault="00B84E9E" w:rsidP="00A90545">
            <w:pPr>
              <w:keepNext/>
              <w:keepLines/>
              <w:spacing w:after="0"/>
              <w:rPr>
                <w:rFonts w:ascii="Arial" w:eastAsia="宋体" w:hAnsi="Arial"/>
                <w:sz w:val="18"/>
              </w:rPr>
            </w:pPr>
            <w:proofErr w:type="spellStart"/>
            <w:r w:rsidRPr="00B84E9E">
              <w:rPr>
                <w:rFonts w:ascii="Arial" w:eastAsia="宋体" w:hAnsi="Arial"/>
                <w:sz w:val="18"/>
              </w:rPr>
              <w:t>LoS</w:t>
            </w:r>
            <w:proofErr w:type="spellEnd"/>
            <w:r w:rsidRPr="00B84E9E">
              <w:rPr>
                <w:rFonts w:ascii="Arial" w:eastAsia="宋体" w:hAnsi="Arial"/>
                <w:sz w:val="18"/>
              </w:rPr>
              <w:t>/NLoS information for each measurement</w:t>
            </w:r>
            <w:ins w:id="146" w:author="Author" w:date="2025-06-06T10:33:00Z">
              <w:del w:id="147" w:author="CATT" w:date="2025-08-13T10:17:00Z">
                <w:r w:rsidRPr="00B84E9E" w:rsidDel="00A90545">
                  <w:rPr>
                    <w:rFonts w:ascii="Arial" w:eastAsia="宋体" w:hAnsi="Arial"/>
                    <w:sz w:val="18"/>
                    <w:vertAlign w:val="superscript"/>
                  </w:rPr>
                  <w:delText xml:space="preserve"> NOTE 2</w:delText>
                </w:r>
              </w:del>
              <w:r w:rsidRPr="00B84E9E">
                <w:rPr>
                  <w:rFonts w:ascii="Arial" w:eastAsia="宋体" w:hAnsi="Arial"/>
                  <w:sz w:val="18"/>
                  <w:vertAlign w:val="superscript"/>
                </w:rPr>
                <w:t xml:space="preserve"> </w:t>
              </w:r>
              <w:del w:id="148" w:author="CATT" w:date="2025-07-29T09:39:00Z">
                <w:r w:rsidRPr="00B84E9E" w:rsidDel="008F7FA9">
                  <w:rPr>
                    <w:rFonts w:ascii="Arial" w:eastAsia="宋体" w:hAnsi="Arial"/>
                    <w:sz w:val="18"/>
                    <w:highlight w:val="yellow"/>
                    <w:vertAlign w:val="superscript"/>
                  </w:rPr>
                  <w:delText>(FFS)</w:delText>
                </w:r>
              </w:del>
            </w:ins>
          </w:p>
        </w:tc>
      </w:tr>
      <w:tr w:rsidR="00B84E9E" w:rsidRPr="00B84E9E" w14:paraId="6797D69E" w14:textId="77777777" w:rsidTr="004C6D72">
        <w:trPr>
          <w:jc w:val="center"/>
        </w:trPr>
        <w:tc>
          <w:tcPr>
            <w:tcW w:w="5909" w:type="dxa"/>
            <w:tcBorders>
              <w:top w:val="single" w:sz="4" w:space="0" w:color="auto"/>
              <w:left w:val="single" w:sz="4" w:space="0" w:color="auto"/>
              <w:bottom w:val="single" w:sz="4" w:space="0" w:color="auto"/>
              <w:right w:val="single" w:sz="4" w:space="0" w:color="auto"/>
            </w:tcBorders>
          </w:tcPr>
          <w:p w14:paraId="03301B66"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ARP ID of the measurement</w:t>
            </w:r>
          </w:p>
        </w:tc>
      </w:tr>
      <w:tr w:rsidR="00B84E9E" w:rsidRPr="00B84E9E" w14:paraId="0074117B" w14:textId="77777777" w:rsidTr="004C6D72">
        <w:trPr>
          <w:jc w:val="center"/>
        </w:trPr>
        <w:tc>
          <w:tcPr>
            <w:tcW w:w="5909" w:type="dxa"/>
            <w:tcBorders>
              <w:top w:val="single" w:sz="4" w:space="0" w:color="auto"/>
              <w:left w:val="single" w:sz="4" w:space="0" w:color="auto"/>
              <w:bottom w:val="single" w:sz="4" w:space="0" w:color="auto"/>
              <w:right w:val="single" w:sz="4" w:space="0" w:color="auto"/>
            </w:tcBorders>
          </w:tcPr>
          <w:p w14:paraId="47115EF1"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Mobile TRP Location Information</w:t>
            </w:r>
          </w:p>
        </w:tc>
      </w:tr>
      <w:tr w:rsidR="00B84E9E" w:rsidRPr="00B84E9E" w14:paraId="4E92AFC6" w14:textId="77777777" w:rsidTr="004C6D72">
        <w:trPr>
          <w:jc w:val="center"/>
        </w:trPr>
        <w:tc>
          <w:tcPr>
            <w:tcW w:w="5909" w:type="dxa"/>
            <w:tcBorders>
              <w:top w:val="single" w:sz="4" w:space="0" w:color="auto"/>
              <w:left w:val="single" w:sz="4" w:space="0" w:color="auto"/>
              <w:bottom w:val="single" w:sz="4" w:space="0" w:color="auto"/>
              <w:right w:val="single" w:sz="4" w:space="0" w:color="auto"/>
            </w:tcBorders>
          </w:tcPr>
          <w:p w14:paraId="7FCF4B8F"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Measured frequency hops</w:t>
            </w:r>
          </w:p>
        </w:tc>
      </w:tr>
      <w:tr w:rsidR="00B84E9E" w:rsidRPr="00B84E9E" w14:paraId="594871C0" w14:textId="77777777" w:rsidTr="004C6D72">
        <w:trPr>
          <w:jc w:val="center"/>
        </w:trPr>
        <w:tc>
          <w:tcPr>
            <w:tcW w:w="5909" w:type="dxa"/>
            <w:tcBorders>
              <w:top w:val="single" w:sz="4" w:space="0" w:color="auto"/>
              <w:left w:val="single" w:sz="4" w:space="0" w:color="auto"/>
              <w:bottom w:val="single" w:sz="4" w:space="0" w:color="auto"/>
              <w:right w:val="single" w:sz="4" w:space="0" w:color="auto"/>
            </w:tcBorders>
          </w:tcPr>
          <w:p w14:paraId="6C6E29DA"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Aggregated positioning SRS resource ID list</w:t>
            </w:r>
          </w:p>
        </w:tc>
      </w:tr>
      <w:tr w:rsidR="00B84E9E" w:rsidRPr="00B84E9E" w14:paraId="0E09CD6C" w14:textId="77777777" w:rsidTr="004C6D72">
        <w:trPr>
          <w:jc w:val="center"/>
        </w:trPr>
        <w:tc>
          <w:tcPr>
            <w:tcW w:w="5909" w:type="dxa"/>
            <w:tcBorders>
              <w:top w:val="single" w:sz="4" w:space="0" w:color="auto"/>
              <w:left w:val="single" w:sz="4" w:space="0" w:color="auto"/>
              <w:bottom w:val="single" w:sz="4" w:space="0" w:color="auto"/>
              <w:right w:val="single" w:sz="4" w:space="0" w:color="auto"/>
            </w:tcBorders>
          </w:tcPr>
          <w:p w14:paraId="4B40BFC5"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Measurement based on aggregated resources indication</w:t>
            </w:r>
          </w:p>
        </w:tc>
      </w:tr>
      <w:tr w:rsidR="00B84E9E" w:rsidRPr="00B84E9E" w14:paraId="3CC95570" w14:textId="77777777" w:rsidTr="004C6D72">
        <w:trPr>
          <w:jc w:val="center"/>
        </w:trPr>
        <w:tc>
          <w:tcPr>
            <w:tcW w:w="5909" w:type="dxa"/>
            <w:tcBorders>
              <w:top w:val="single" w:sz="4" w:space="0" w:color="auto"/>
              <w:left w:val="single" w:sz="4" w:space="0" w:color="auto"/>
              <w:bottom w:val="single" w:sz="4" w:space="0" w:color="auto"/>
              <w:right w:val="single" w:sz="4" w:space="0" w:color="auto"/>
            </w:tcBorders>
          </w:tcPr>
          <w:p w14:paraId="291A6E72" w14:textId="77777777" w:rsidR="00B84E9E" w:rsidRPr="00B84E9E" w:rsidRDefault="00B84E9E" w:rsidP="00B84E9E">
            <w:pPr>
              <w:keepNext/>
              <w:keepLines/>
              <w:spacing w:after="0"/>
              <w:ind w:left="851" w:hanging="851"/>
              <w:rPr>
                <w:ins w:id="149" w:author="Author" w:date="2025-06-06T10:34:00Z"/>
                <w:rFonts w:ascii="Arial" w:eastAsia="宋体" w:hAnsi="Arial"/>
                <w:sz w:val="18"/>
              </w:rPr>
            </w:pPr>
            <w:ins w:id="150" w:author="Author" w:date="2025-06-06T10:34:00Z">
              <w:r w:rsidRPr="00B84E9E">
                <w:rPr>
                  <w:rFonts w:ascii="Arial" w:eastAsia="宋体" w:hAnsi="Arial"/>
                  <w:sz w:val="18"/>
                </w:rPr>
                <w:t>NOTE 1:</w:t>
              </w:r>
              <w:r w:rsidRPr="00B84E9E">
                <w:rPr>
                  <w:rFonts w:ascii="Arial" w:eastAsia="宋体" w:hAnsi="Arial"/>
                  <w:sz w:val="18"/>
                </w:rPr>
                <w:tab/>
                <w:t xml:space="preserve">When used with </w:t>
              </w:r>
            </w:ins>
            <w:r w:rsidRPr="00B84E9E">
              <w:rPr>
                <w:rFonts w:ascii="Arial" w:eastAsia="宋体" w:hAnsi="Arial"/>
                <w:sz w:val="18"/>
              </w:rPr>
              <w:t xml:space="preserve">UL-AoA for hybrid positioning. </w:t>
            </w:r>
          </w:p>
          <w:p w14:paraId="760BC674" w14:textId="77777777" w:rsidR="00B84E9E" w:rsidRPr="00B84E9E" w:rsidRDefault="00B84E9E" w:rsidP="00B84E9E">
            <w:pPr>
              <w:keepNext/>
              <w:keepLines/>
              <w:spacing w:after="0"/>
              <w:ind w:left="851" w:hanging="851"/>
              <w:rPr>
                <w:rFonts w:ascii="Arial" w:eastAsia="宋体" w:hAnsi="Arial"/>
                <w:sz w:val="18"/>
                <w:lang w:eastAsia="zh-CN"/>
              </w:rPr>
            </w:pPr>
            <w:r w:rsidRPr="00B84E9E">
              <w:rPr>
                <w:rFonts w:ascii="Arial" w:eastAsia="宋体" w:hAnsi="Arial"/>
                <w:sz w:val="18"/>
              </w:rPr>
              <w:t>NOTE 2:</w:t>
            </w:r>
            <w:ins w:id="151" w:author="Author" w:date="2025-06-06T10:34:00Z">
              <w:r w:rsidRPr="00B84E9E">
                <w:rPr>
                  <w:rFonts w:ascii="Arial" w:eastAsia="宋体" w:hAnsi="Arial"/>
                  <w:sz w:val="18"/>
                </w:rPr>
                <w:t xml:space="preserve"> </w:t>
              </w:r>
              <w:r w:rsidRPr="00B84E9E">
                <w:rPr>
                  <w:rFonts w:ascii="Arial" w:eastAsia="宋体" w:hAnsi="Arial"/>
                  <w:sz w:val="18"/>
                </w:rPr>
                <w:tab/>
                <w:t>These measurements may also be inferred by using a trained AI/ML model hosted by the NG-RAN node</w:t>
              </w:r>
              <w:del w:id="152" w:author="CATT" w:date="2025-08-13T10:17:00Z">
                <w:r w:rsidRPr="00B84E9E" w:rsidDel="004C3A07">
                  <w:rPr>
                    <w:rFonts w:ascii="Arial" w:eastAsia="宋体" w:hAnsi="Arial"/>
                    <w:sz w:val="18"/>
                  </w:rPr>
                  <w:delText>,</w:delText>
                </w:r>
              </w:del>
            </w:ins>
          </w:p>
        </w:tc>
      </w:tr>
    </w:tbl>
    <w:p w14:paraId="12DF88ED" w14:textId="77777777" w:rsidR="00B84E9E" w:rsidRPr="00B84E9E" w:rsidRDefault="00B84E9E" w:rsidP="00B84E9E">
      <w:pPr>
        <w:rPr>
          <w:rFonts w:eastAsia="宋体"/>
        </w:rPr>
      </w:pPr>
    </w:p>
    <w:p w14:paraId="24949A68" w14:textId="77777777" w:rsidR="00B84E9E" w:rsidRPr="00B84E9E" w:rsidRDefault="00B84E9E" w:rsidP="00B84E9E">
      <w:pPr>
        <w:rPr>
          <w:rFonts w:eastAsia="宋体"/>
        </w:rPr>
      </w:pPr>
      <w:r w:rsidRPr="00B84E9E">
        <w:rPr>
          <w:rFonts w:eastAsia="宋体"/>
          <w:highlight w:val="yellow"/>
        </w:rPr>
        <w:t>[…]</w:t>
      </w:r>
    </w:p>
    <w:p w14:paraId="73F444FF" w14:textId="77777777" w:rsidR="00B84E9E" w:rsidRPr="00B84E9E" w:rsidRDefault="00B84E9E" w:rsidP="00B84E9E">
      <w:pPr>
        <w:keepNext/>
        <w:keepLines/>
        <w:spacing w:before="120"/>
        <w:ind w:left="1134" w:hanging="1134"/>
        <w:outlineLvl w:val="2"/>
        <w:rPr>
          <w:rFonts w:ascii="Arial" w:eastAsia="宋体" w:hAnsi="Arial"/>
          <w:sz w:val="28"/>
        </w:rPr>
      </w:pPr>
      <w:bookmarkStart w:id="153" w:name="_Toc46489193"/>
      <w:bookmarkStart w:id="154" w:name="_Toc52567551"/>
      <w:bookmarkStart w:id="155" w:name="_Toc193477510"/>
      <w:bookmarkStart w:id="156" w:name="_Toc193478098"/>
      <w:r w:rsidRPr="00B84E9E">
        <w:rPr>
          <w:rFonts w:ascii="Arial" w:eastAsia="宋体" w:hAnsi="Arial"/>
          <w:sz w:val="28"/>
        </w:rPr>
        <w:t>8.10.3</w:t>
      </w:r>
      <w:r w:rsidRPr="00B84E9E">
        <w:rPr>
          <w:rFonts w:ascii="Arial" w:eastAsia="宋体" w:hAnsi="Arial"/>
          <w:sz w:val="28"/>
        </w:rPr>
        <w:tab/>
        <w:t>Multi-RTT Positioning Procedures</w:t>
      </w:r>
      <w:bookmarkEnd w:id="153"/>
      <w:bookmarkEnd w:id="154"/>
      <w:bookmarkEnd w:id="155"/>
      <w:bookmarkEnd w:id="156"/>
    </w:p>
    <w:p w14:paraId="7D07D3D5" w14:textId="77777777" w:rsidR="00B84E9E" w:rsidRPr="00B84E9E" w:rsidRDefault="00B84E9E" w:rsidP="00B84E9E">
      <w:pPr>
        <w:keepNext/>
        <w:keepLines/>
        <w:spacing w:before="120"/>
        <w:ind w:left="1418" w:hanging="1418"/>
        <w:outlineLvl w:val="3"/>
        <w:rPr>
          <w:rFonts w:ascii="Arial" w:eastAsia="宋体" w:hAnsi="Arial"/>
          <w:sz w:val="24"/>
        </w:rPr>
      </w:pPr>
      <w:bookmarkStart w:id="157" w:name="_Toc193477511"/>
      <w:bookmarkStart w:id="158" w:name="_Toc193478099"/>
      <w:r w:rsidRPr="00B84E9E">
        <w:rPr>
          <w:rFonts w:ascii="Arial" w:eastAsia="宋体" w:hAnsi="Arial"/>
          <w:sz w:val="24"/>
        </w:rPr>
        <w:t>8.10.3.0</w:t>
      </w:r>
      <w:r w:rsidRPr="00B84E9E">
        <w:rPr>
          <w:rFonts w:ascii="Arial" w:eastAsia="宋体" w:hAnsi="Arial"/>
          <w:sz w:val="24"/>
        </w:rPr>
        <w:tab/>
        <w:t>General</w:t>
      </w:r>
      <w:bookmarkEnd w:id="157"/>
      <w:bookmarkEnd w:id="158"/>
    </w:p>
    <w:p w14:paraId="3056937B" w14:textId="77777777" w:rsidR="00B84E9E" w:rsidRPr="00B84E9E" w:rsidRDefault="00B84E9E" w:rsidP="00B84E9E">
      <w:pPr>
        <w:rPr>
          <w:ins w:id="159" w:author="Author" w:date="2025-06-06T10:34:00Z"/>
          <w:rFonts w:eastAsia="宋体"/>
        </w:rPr>
      </w:pPr>
      <w:ins w:id="160" w:author="Author" w:date="2025-06-06T10:34:00Z">
        <w:r w:rsidRPr="00B84E9E">
          <w:rPr>
            <w:rFonts w:eastAsia="宋体"/>
          </w:rPr>
          <w:t>The procedures described in this clause support Multi-RTT positioning measurements obtained by the UE and TRPs/gNB.</w:t>
        </w:r>
      </w:ins>
      <w:r w:rsidRPr="00B84E9E">
        <w:rPr>
          <w:rFonts w:eastAsia="宋体"/>
        </w:rPr>
        <w:t xml:space="preserve"> </w:t>
      </w:r>
    </w:p>
    <w:p w14:paraId="0464AE54" w14:textId="77777777" w:rsidR="00B84E9E" w:rsidRPr="00B84E9E" w:rsidRDefault="00B84E9E" w:rsidP="00B84E9E">
      <w:pPr>
        <w:rPr>
          <w:rFonts w:eastAsia="宋体"/>
        </w:rPr>
      </w:pPr>
      <w:r w:rsidRPr="00B84E9E">
        <w:rPr>
          <w:rFonts w:eastAsia="宋体"/>
        </w:rPr>
        <w:t>The procedures for data collection to support AI/ML model training and performance monitoring at the NG-RAN node for Multi-RTT positioning measurement inference are described in Clause 7.x.</w:t>
      </w:r>
    </w:p>
    <w:p w14:paraId="25807B6C" w14:textId="77777777" w:rsidR="00B84E9E" w:rsidRPr="00B84E9E" w:rsidRDefault="00B84E9E" w:rsidP="00B84E9E">
      <w:pPr>
        <w:rPr>
          <w:rFonts w:eastAsia="宋体"/>
          <w:highlight w:val="yellow"/>
        </w:rPr>
      </w:pPr>
      <w:r w:rsidRPr="00B84E9E">
        <w:rPr>
          <w:rFonts w:eastAsia="宋体"/>
          <w:highlight w:val="yellow"/>
        </w:rPr>
        <w:t>[…]</w:t>
      </w:r>
    </w:p>
    <w:p w14:paraId="4D0BACD5" w14:textId="77777777" w:rsidR="00B84E9E" w:rsidRPr="00B84E9E" w:rsidRDefault="00B84E9E" w:rsidP="00B84E9E">
      <w:pPr>
        <w:spacing w:after="0"/>
        <w:rPr>
          <w:rFonts w:eastAsia="宋体"/>
        </w:rPr>
      </w:pPr>
      <w:r w:rsidRPr="00B84E9E">
        <w:rPr>
          <w:rFonts w:eastAsia="宋体"/>
        </w:rPr>
        <w:br w:type="page"/>
      </w:r>
    </w:p>
    <w:p w14:paraId="53F255F9" w14:textId="77777777" w:rsidR="00B84E9E" w:rsidRPr="00B84E9E" w:rsidRDefault="00B84E9E" w:rsidP="00B84E9E">
      <w:pPr>
        <w:rPr>
          <w:rFonts w:eastAsia="宋体"/>
        </w:rPr>
      </w:pPr>
      <w:r w:rsidRPr="00B84E9E">
        <w:rPr>
          <w:rFonts w:eastAsia="宋体" w:hint="eastAsia"/>
          <w:b/>
          <w:highlight w:val="yellow"/>
          <w:lang w:val="en-US" w:eastAsia="zh-CN"/>
        </w:rPr>
        <w:lastRenderedPageBreak/>
        <w:t>Next Change</w:t>
      </w:r>
    </w:p>
    <w:p w14:paraId="12D90F32" w14:textId="77777777" w:rsidR="00B84E9E" w:rsidRPr="00B84E9E" w:rsidRDefault="00B84E9E" w:rsidP="00B84E9E">
      <w:pPr>
        <w:keepNext/>
        <w:keepLines/>
        <w:spacing w:before="180"/>
        <w:ind w:left="1134" w:hanging="1134"/>
        <w:outlineLvl w:val="1"/>
        <w:rPr>
          <w:rFonts w:ascii="Arial" w:eastAsia="宋体" w:hAnsi="Arial"/>
          <w:sz w:val="32"/>
        </w:rPr>
      </w:pPr>
      <w:bookmarkStart w:id="161" w:name="_Toc37338400"/>
      <w:bookmarkStart w:id="162" w:name="_Toc46489244"/>
      <w:bookmarkStart w:id="163" w:name="_Toc52567602"/>
      <w:bookmarkStart w:id="164" w:name="_Toc185281045"/>
      <w:r w:rsidRPr="00B84E9E">
        <w:rPr>
          <w:rFonts w:ascii="Arial" w:eastAsia="宋体" w:hAnsi="Arial"/>
          <w:sz w:val="32"/>
        </w:rPr>
        <w:t>8.13</w:t>
      </w:r>
      <w:r w:rsidRPr="00B84E9E">
        <w:rPr>
          <w:rFonts w:ascii="Arial" w:eastAsia="宋体" w:hAnsi="Arial"/>
          <w:sz w:val="32"/>
        </w:rPr>
        <w:tab/>
        <w:t>UL-TDOA positioning</w:t>
      </w:r>
      <w:bookmarkEnd w:id="161"/>
      <w:bookmarkEnd w:id="162"/>
      <w:bookmarkEnd w:id="163"/>
      <w:bookmarkEnd w:id="164"/>
    </w:p>
    <w:p w14:paraId="2C28AD8F" w14:textId="77777777" w:rsidR="00B84E9E" w:rsidRPr="00B84E9E" w:rsidRDefault="00B84E9E" w:rsidP="00B84E9E">
      <w:pPr>
        <w:keepNext/>
        <w:keepLines/>
        <w:spacing w:before="120"/>
        <w:ind w:left="1134" w:hanging="1134"/>
        <w:outlineLvl w:val="2"/>
        <w:rPr>
          <w:rFonts w:ascii="Arial" w:eastAsia="宋体" w:hAnsi="Arial"/>
          <w:sz w:val="28"/>
        </w:rPr>
      </w:pPr>
      <w:bookmarkStart w:id="165" w:name="_Toc37338401"/>
      <w:bookmarkStart w:id="166" w:name="_Toc46489245"/>
      <w:bookmarkStart w:id="167" w:name="_Toc52567603"/>
      <w:bookmarkStart w:id="168" w:name="_Toc185281046"/>
      <w:r w:rsidRPr="00B84E9E">
        <w:rPr>
          <w:rFonts w:ascii="Arial" w:eastAsia="宋体" w:hAnsi="Arial"/>
          <w:sz w:val="28"/>
        </w:rPr>
        <w:t>8.13.1</w:t>
      </w:r>
      <w:r w:rsidRPr="00B84E9E">
        <w:rPr>
          <w:rFonts w:ascii="Arial" w:eastAsia="宋体" w:hAnsi="Arial"/>
          <w:sz w:val="28"/>
        </w:rPr>
        <w:tab/>
        <w:t>General</w:t>
      </w:r>
      <w:bookmarkEnd w:id="165"/>
      <w:bookmarkEnd w:id="166"/>
      <w:bookmarkEnd w:id="167"/>
      <w:bookmarkEnd w:id="168"/>
    </w:p>
    <w:p w14:paraId="2F9709DD" w14:textId="77777777" w:rsidR="00B84E9E" w:rsidRPr="00B84E9E" w:rsidRDefault="00B84E9E" w:rsidP="00B84E9E">
      <w:pPr>
        <w:rPr>
          <w:ins w:id="169" w:author="Author" w:date="2025-06-06T10:35:00Z"/>
          <w:rFonts w:eastAsia="宋体"/>
        </w:rPr>
      </w:pPr>
      <w:r w:rsidRPr="00B84E9E">
        <w:rPr>
          <w:rFonts w:eastAsia="宋体"/>
        </w:rPr>
        <w:t xml:space="preserve">In the UL-TDOA positioning method, the UE position is estimated based on UL-RTOA (and optionally UL-SRS-RSRP and/or UL-SRS-RSRPP and/or UL-RSCP) measurements taken at different TRPs of uplink radio signals from UE, along with other configuration information. </w:t>
      </w:r>
    </w:p>
    <w:p w14:paraId="50621EA1" w14:textId="77777777" w:rsidR="00B84E9E" w:rsidRPr="00B84E9E" w:rsidRDefault="00B84E9E" w:rsidP="00B84E9E">
      <w:pPr>
        <w:rPr>
          <w:ins w:id="170" w:author="Author" w:date="2025-06-06T10:35:00Z"/>
          <w:rFonts w:eastAsia="宋体"/>
        </w:rPr>
      </w:pPr>
      <w:ins w:id="171" w:author="Author" w:date="2025-06-06T10:35:00Z">
        <w:r w:rsidRPr="00B84E9E">
          <w:rPr>
            <w:rFonts w:eastAsia="宋体"/>
          </w:rPr>
          <w:t>The UL-RTOA measurements taken at different TRPs of uplink radio signals from UE may also be inferred by using a trained AI/ML model hosted by the NG-RAN node.</w:t>
        </w:r>
      </w:ins>
    </w:p>
    <w:p w14:paraId="5F3DDAEE" w14:textId="77777777" w:rsidR="00B84E9E" w:rsidRPr="00B84E9E" w:rsidRDefault="00B84E9E" w:rsidP="00B84E9E">
      <w:pPr>
        <w:rPr>
          <w:rFonts w:eastAsia="宋体"/>
        </w:rPr>
      </w:pPr>
      <w:r w:rsidRPr="00B84E9E">
        <w:rPr>
          <w:rFonts w:eastAsia="宋体"/>
        </w:rPr>
        <w:t>The LMF may also use a trained AI/ML model hosted by the LMF to infer directly the UE location using the TRP measurements.</w:t>
      </w:r>
    </w:p>
    <w:p w14:paraId="6304D17F" w14:textId="77777777" w:rsidR="00B84E9E" w:rsidRPr="00B84E9E" w:rsidRDefault="00B84E9E" w:rsidP="00B84E9E">
      <w:pPr>
        <w:rPr>
          <w:rFonts w:eastAsia="宋体"/>
        </w:rPr>
      </w:pPr>
      <w:r w:rsidRPr="00B84E9E">
        <w:rPr>
          <w:rFonts w:eastAsia="宋体"/>
        </w:rPr>
        <w:t>The specifics of any UL-TDOA positioning methods or techniques used to estimate the UE's location from these measurements are beyond the scope of this specification.</w:t>
      </w:r>
    </w:p>
    <w:p w14:paraId="4AE5EAB3" w14:textId="77777777" w:rsidR="00B84E9E" w:rsidRPr="00B84E9E" w:rsidRDefault="00B84E9E" w:rsidP="00B84E9E">
      <w:pPr>
        <w:rPr>
          <w:rFonts w:eastAsia="宋体"/>
        </w:rPr>
      </w:pPr>
      <w:r w:rsidRPr="00B84E9E">
        <w:rPr>
          <w:rFonts w:eastAsia="宋体"/>
        </w:rPr>
        <w:t>In order to obtain uplink measurements, the TRPs need to know the characteristics of the SRS signal transmitted by the UE for the time period required to perform uplink measurement. These characteristics should be static over the periodic transmission of SRS during the uplink measurements. Hence, the LMF will indicate to the serving gNB the need to direct the UE to transmit SRS signals for uplink positioning. It is up to the serving gNB to make the final decision on resources to be assigned and to communicate this SRS configuration information back to the LMF so that LMF can forward the SRS configuration to the TRPs. The gNB may decide (e.g., in case no resources are available) to configure no resources for the UE and report the empty resource configuration to the LMF.</w:t>
      </w:r>
    </w:p>
    <w:p w14:paraId="7169AEA4" w14:textId="77777777" w:rsidR="00B84E9E" w:rsidRPr="00B84E9E" w:rsidRDefault="00B84E9E" w:rsidP="00B84E9E">
      <w:pPr>
        <w:keepLines/>
        <w:ind w:left="1135" w:hanging="851"/>
        <w:rPr>
          <w:rFonts w:eastAsia="宋体"/>
        </w:rPr>
      </w:pPr>
      <w:r w:rsidRPr="00B84E9E">
        <w:rPr>
          <w:rFonts w:eastAsia="宋体"/>
        </w:rPr>
        <w:t>NOTE: UL-TDOA positioning with aperiodic or semi-persistent SRS is not supported for a U2N Remote UE.</w:t>
      </w:r>
    </w:p>
    <w:p w14:paraId="7E5DACB4" w14:textId="77777777" w:rsidR="00B84E9E" w:rsidRPr="00B84E9E" w:rsidRDefault="00B84E9E" w:rsidP="00B84E9E">
      <w:pPr>
        <w:rPr>
          <w:rFonts w:eastAsia="宋体"/>
        </w:rPr>
      </w:pPr>
      <w:bookmarkStart w:id="172" w:name="_Toc37338402"/>
      <w:bookmarkStart w:id="173" w:name="_Toc46489246"/>
      <w:bookmarkStart w:id="174" w:name="_Toc52567604"/>
      <w:bookmarkStart w:id="175" w:name="_Toc185281047"/>
      <w:r w:rsidRPr="00B84E9E">
        <w:rPr>
          <w:rFonts w:eastAsia="宋体"/>
          <w:highlight w:val="yellow"/>
        </w:rPr>
        <w:t>[…]</w:t>
      </w:r>
    </w:p>
    <w:p w14:paraId="6AB78194" w14:textId="77777777" w:rsidR="00B84E9E" w:rsidRPr="00B84E9E" w:rsidRDefault="00B84E9E" w:rsidP="00B84E9E">
      <w:pPr>
        <w:keepNext/>
        <w:keepLines/>
        <w:spacing w:before="120"/>
        <w:ind w:left="1134" w:hanging="1134"/>
        <w:outlineLvl w:val="2"/>
        <w:rPr>
          <w:rFonts w:ascii="Arial" w:eastAsia="宋体" w:hAnsi="Arial"/>
          <w:sz w:val="28"/>
        </w:rPr>
      </w:pPr>
      <w:r w:rsidRPr="00B84E9E">
        <w:rPr>
          <w:rFonts w:ascii="Arial" w:eastAsia="宋体" w:hAnsi="Arial"/>
          <w:sz w:val="28"/>
        </w:rPr>
        <w:t>8.13.2</w:t>
      </w:r>
      <w:r w:rsidRPr="00B84E9E">
        <w:rPr>
          <w:rFonts w:ascii="Arial" w:eastAsia="宋体" w:hAnsi="Arial"/>
          <w:sz w:val="28"/>
        </w:rPr>
        <w:tab/>
        <w:t>Information to be transferred between NG-RAN/5GC Elements</w:t>
      </w:r>
      <w:bookmarkEnd w:id="172"/>
      <w:bookmarkEnd w:id="173"/>
      <w:bookmarkEnd w:id="174"/>
      <w:bookmarkEnd w:id="175"/>
    </w:p>
    <w:p w14:paraId="1CF30547" w14:textId="77777777" w:rsidR="00B84E9E" w:rsidRPr="00B84E9E" w:rsidRDefault="00B84E9E" w:rsidP="00B84E9E">
      <w:pPr>
        <w:rPr>
          <w:rFonts w:eastAsia="宋体"/>
        </w:rPr>
      </w:pPr>
      <w:r w:rsidRPr="00B84E9E">
        <w:rPr>
          <w:rFonts w:eastAsia="宋体"/>
        </w:rPr>
        <w:t>This clause defines the information that may be transferred between LMF and gNB/TRPs.</w:t>
      </w:r>
    </w:p>
    <w:p w14:paraId="321E2798" w14:textId="77777777" w:rsidR="00B84E9E" w:rsidRPr="00B84E9E" w:rsidRDefault="00B84E9E" w:rsidP="00B84E9E">
      <w:pPr>
        <w:rPr>
          <w:rFonts w:eastAsia="宋体"/>
        </w:rPr>
      </w:pPr>
      <w:bookmarkStart w:id="176" w:name="_Toc12401885"/>
      <w:r w:rsidRPr="00B84E9E">
        <w:rPr>
          <w:rFonts w:eastAsia="宋体"/>
          <w:highlight w:val="yellow"/>
        </w:rPr>
        <w:t>[…]</w:t>
      </w:r>
    </w:p>
    <w:p w14:paraId="49E1D1E7" w14:textId="77777777" w:rsidR="00B84E9E" w:rsidRPr="00B84E9E" w:rsidRDefault="00B84E9E" w:rsidP="00B84E9E">
      <w:pPr>
        <w:keepNext/>
        <w:keepLines/>
        <w:spacing w:before="120"/>
        <w:ind w:left="1418" w:hanging="1418"/>
        <w:outlineLvl w:val="3"/>
        <w:rPr>
          <w:rFonts w:ascii="Arial" w:eastAsia="宋体" w:hAnsi="Arial"/>
          <w:sz w:val="24"/>
        </w:rPr>
      </w:pPr>
      <w:bookmarkStart w:id="177" w:name="_Toc37338404"/>
      <w:bookmarkStart w:id="178" w:name="_Toc46489249"/>
      <w:bookmarkStart w:id="179" w:name="_Toc52567607"/>
      <w:bookmarkStart w:id="180" w:name="_Toc185281050"/>
      <w:r w:rsidRPr="00B84E9E">
        <w:rPr>
          <w:rFonts w:ascii="Arial" w:eastAsia="宋体" w:hAnsi="Arial"/>
          <w:sz w:val="24"/>
        </w:rPr>
        <w:t>8.13.2.2</w:t>
      </w:r>
      <w:r w:rsidRPr="00B84E9E">
        <w:rPr>
          <w:rFonts w:ascii="Arial" w:eastAsia="宋体" w:hAnsi="Arial"/>
          <w:sz w:val="24"/>
        </w:rPr>
        <w:tab/>
        <w:t xml:space="preserve">Location Information that may be transferred from the gNBs to </w:t>
      </w:r>
      <w:bookmarkEnd w:id="176"/>
      <w:r w:rsidRPr="00B84E9E">
        <w:rPr>
          <w:rFonts w:ascii="Arial" w:eastAsia="宋体" w:hAnsi="Arial"/>
          <w:sz w:val="24"/>
        </w:rPr>
        <w:t>LMF</w:t>
      </w:r>
      <w:bookmarkEnd w:id="177"/>
      <w:bookmarkEnd w:id="178"/>
      <w:bookmarkEnd w:id="179"/>
      <w:bookmarkEnd w:id="180"/>
    </w:p>
    <w:p w14:paraId="773E6308" w14:textId="77777777" w:rsidR="00B84E9E" w:rsidRPr="00B84E9E" w:rsidRDefault="00B84E9E" w:rsidP="00B84E9E">
      <w:pPr>
        <w:rPr>
          <w:rFonts w:eastAsia="宋体"/>
        </w:rPr>
      </w:pPr>
      <w:r w:rsidRPr="00B84E9E">
        <w:rPr>
          <w:rFonts w:eastAsia="宋体"/>
        </w:rPr>
        <w:t xml:space="preserve">The information that may be transferred from gNBs to the LMF </w:t>
      </w:r>
      <w:proofErr w:type="gramStart"/>
      <w:r w:rsidRPr="00B84E9E">
        <w:rPr>
          <w:rFonts w:eastAsia="宋体"/>
        </w:rPr>
        <w:t>include</w:t>
      </w:r>
      <w:proofErr w:type="gramEnd"/>
      <w:r w:rsidRPr="00B84E9E">
        <w:rPr>
          <w:rFonts w:eastAsia="宋体"/>
        </w:rPr>
        <w:t xml:space="preserve"> measurement results listed in Table 8.13.2.2-1. The individual measurements are defined in TS 38.215 [37].</w:t>
      </w:r>
    </w:p>
    <w:p w14:paraId="2F6A1B20" w14:textId="77777777" w:rsidR="00B84E9E" w:rsidRPr="00B84E9E" w:rsidRDefault="00B84E9E" w:rsidP="00B84E9E">
      <w:pPr>
        <w:keepNext/>
        <w:keepLines/>
        <w:spacing w:before="60"/>
        <w:jc w:val="center"/>
        <w:rPr>
          <w:rFonts w:ascii="Arial" w:eastAsia="宋体" w:hAnsi="Arial"/>
          <w:b/>
        </w:rPr>
      </w:pPr>
      <w:r w:rsidRPr="00B84E9E">
        <w:rPr>
          <w:rFonts w:ascii="Arial" w:eastAsia="宋体" w:hAnsi="Arial"/>
          <w:b/>
        </w:rPr>
        <w:lastRenderedPageBreak/>
        <w:t>Table 8.13.2.2-1: Measurement results that may be transferred from gNBs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B84E9E" w:rsidRPr="00B84E9E" w14:paraId="412A6E99" w14:textId="77777777" w:rsidTr="004C6D72">
        <w:trPr>
          <w:jc w:val="center"/>
        </w:trPr>
        <w:tc>
          <w:tcPr>
            <w:tcW w:w="5909" w:type="dxa"/>
          </w:tcPr>
          <w:p w14:paraId="149F5FC9" w14:textId="77777777" w:rsidR="00B84E9E" w:rsidRPr="00B84E9E" w:rsidRDefault="00B84E9E" w:rsidP="00B84E9E">
            <w:pPr>
              <w:keepNext/>
              <w:keepLines/>
              <w:spacing w:after="0"/>
              <w:jc w:val="center"/>
              <w:rPr>
                <w:rFonts w:ascii="Arial" w:eastAsia="宋体" w:hAnsi="Arial"/>
                <w:b/>
                <w:sz w:val="18"/>
              </w:rPr>
            </w:pPr>
            <w:r w:rsidRPr="00B84E9E">
              <w:rPr>
                <w:rFonts w:ascii="Arial" w:eastAsia="宋体" w:hAnsi="Arial"/>
                <w:b/>
                <w:sz w:val="18"/>
              </w:rPr>
              <w:t>Measurement results</w:t>
            </w:r>
          </w:p>
        </w:tc>
      </w:tr>
      <w:tr w:rsidR="00B84E9E" w:rsidRPr="00B84E9E" w14:paraId="541601F6" w14:textId="77777777" w:rsidTr="004C6D72">
        <w:trPr>
          <w:jc w:val="center"/>
        </w:trPr>
        <w:tc>
          <w:tcPr>
            <w:tcW w:w="5909" w:type="dxa"/>
          </w:tcPr>
          <w:p w14:paraId="13E1AF7D"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NCGI and TRP ID of the measurement</w:t>
            </w:r>
          </w:p>
        </w:tc>
      </w:tr>
      <w:tr w:rsidR="00B84E9E" w:rsidRPr="00B84E9E" w14:paraId="602408FE" w14:textId="77777777" w:rsidTr="004C6D72">
        <w:trPr>
          <w:jc w:val="center"/>
        </w:trPr>
        <w:tc>
          <w:tcPr>
            <w:tcW w:w="5909" w:type="dxa"/>
          </w:tcPr>
          <w:p w14:paraId="6B561301"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UL-RTOA</w:t>
            </w:r>
            <w:ins w:id="181" w:author="Author" w:date="2025-06-06T10:37:00Z">
              <w:r w:rsidRPr="00B84E9E">
                <w:rPr>
                  <w:rFonts w:ascii="Arial" w:eastAsia="宋体" w:hAnsi="Arial"/>
                  <w:sz w:val="18"/>
                  <w:vertAlign w:val="superscript"/>
                </w:rPr>
                <w:t xml:space="preserve"> NOTE 2</w:t>
              </w:r>
            </w:ins>
          </w:p>
        </w:tc>
      </w:tr>
      <w:tr w:rsidR="00B84E9E" w:rsidRPr="00B84E9E" w14:paraId="1D94C523" w14:textId="77777777" w:rsidTr="004C6D72">
        <w:trPr>
          <w:jc w:val="center"/>
        </w:trPr>
        <w:tc>
          <w:tcPr>
            <w:tcW w:w="5909" w:type="dxa"/>
          </w:tcPr>
          <w:p w14:paraId="6179ED62"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UL-SRS-RSRP</w:t>
            </w:r>
          </w:p>
        </w:tc>
      </w:tr>
      <w:tr w:rsidR="00B84E9E" w:rsidRPr="00B84E9E" w14:paraId="241E07FA" w14:textId="77777777" w:rsidTr="004C6D72">
        <w:trPr>
          <w:jc w:val="center"/>
        </w:trPr>
        <w:tc>
          <w:tcPr>
            <w:tcW w:w="5909" w:type="dxa"/>
          </w:tcPr>
          <w:p w14:paraId="6F5B7ED8"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UL-SRS-RSRPP</w:t>
            </w:r>
          </w:p>
        </w:tc>
      </w:tr>
      <w:tr w:rsidR="00B84E9E" w:rsidRPr="00B84E9E" w14:paraId="2F8DE7CC" w14:textId="77777777" w:rsidTr="004C6D72">
        <w:trPr>
          <w:jc w:val="center"/>
        </w:trPr>
        <w:tc>
          <w:tcPr>
            <w:tcW w:w="5909" w:type="dxa"/>
          </w:tcPr>
          <w:p w14:paraId="2F24BDB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UL-RSCP measurement</w:t>
            </w:r>
          </w:p>
        </w:tc>
      </w:tr>
      <w:tr w:rsidR="00B84E9E" w:rsidRPr="00B84E9E" w14:paraId="5E8F3CCB" w14:textId="77777777" w:rsidTr="004C6D72">
        <w:trPr>
          <w:jc w:val="center"/>
        </w:trPr>
        <w:tc>
          <w:tcPr>
            <w:tcW w:w="5909" w:type="dxa"/>
          </w:tcPr>
          <w:p w14:paraId="7202554C"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 xml:space="preserve">UL Angle of Arrival (azimuth and/or elevation) </w:t>
            </w:r>
            <w:r w:rsidRPr="00B84E9E">
              <w:rPr>
                <w:rFonts w:ascii="Arial" w:eastAsia="宋体" w:hAnsi="Arial"/>
                <w:sz w:val="18"/>
                <w:vertAlign w:val="superscript"/>
              </w:rPr>
              <w:t>NOTE 1</w:t>
            </w:r>
          </w:p>
        </w:tc>
      </w:tr>
      <w:tr w:rsidR="00B84E9E" w:rsidRPr="00B84E9E" w14:paraId="29E0E1E3" w14:textId="77777777" w:rsidTr="004C6D72">
        <w:trPr>
          <w:jc w:val="center"/>
        </w:trPr>
        <w:tc>
          <w:tcPr>
            <w:tcW w:w="5909" w:type="dxa"/>
          </w:tcPr>
          <w:p w14:paraId="381C1F13"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 xml:space="preserve">Multiple UL Angle of Arrival (azimuth and/or elevation) </w:t>
            </w:r>
            <w:r w:rsidRPr="00B84E9E">
              <w:rPr>
                <w:rFonts w:ascii="Arial" w:eastAsia="宋体" w:hAnsi="Arial"/>
                <w:sz w:val="18"/>
                <w:vertAlign w:val="superscript"/>
              </w:rPr>
              <w:t>NOTE 1</w:t>
            </w:r>
          </w:p>
        </w:tc>
      </w:tr>
      <w:tr w:rsidR="00B84E9E" w:rsidRPr="00B84E9E" w14:paraId="34C12807" w14:textId="77777777" w:rsidTr="004C6D72">
        <w:trPr>
          <w:jc w:val="center"/>
        </w:trPr>
        <w:tc>
          <w:tcPr>
            <w:tcW w:w="5909" w:type="dxa"/>
          </w:tcPr>
          <w:p w14:paraId="33468DF8"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SRS Resource Type</w:t>
            </w:r>
          </w:p>
        </w:tc>
      </w:tr>
      <w:tr w:rsidR="00B84E9E" w:rsidRPr="00B84E9E" w14:paraId="5E1D7008" w14:textId="77777777" w:rsidTr="004C6D72">
        <w:trPr>
          <w:jc w:val="center"/>
        </w:trPr>
        <w:tc>
          <w:tcPr>
            <w:tcW w:w="5909" w:type="dxa"/>
          </w:tcPr>
          <w:p w14:paraId="71297293"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Time stamp of the measurement</w:t>
            </w:r>
          </w:p>
        </w:tc>
      </w:tr>
      <w:tr w:rsidR="00B84E9E" w:rsidRPr="00B84E9E" w14:paraId="35B63E9D" w14:textId="77777777" w:rsidTr="004C6D72">
        <w:trPr>
          <w:jc w:val="center"/>
        </w:trPr>
        <w:tc>
          <w:tcPr>
            <w:tcW w:w="5909" w:type="dxa"/>
          </w:tcPr>
          <w:p w14:paraId="2A5FBBD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Quality for each measurement</w:t>
            </w:r>
          </w:p>
        </w:tc>
      </w:tr>
      <w:tr w:rsidR="00B84E9E" w:rsidRPr="00B84E9E" w14:paraId="535A60E6" w14:textId="77777777" w:rsidTr="004C6D72">
        <w:trPr>
          <w:jc w:val="center"/>
        </w:trPr>
        <w:tc>
          <w:tcPr>
            <w:tcW w:w="5909" w:type="dxa"/>
            <w:tcBorders>
              <w:top w:val="single" w:sz="4" w:space="0" w:color="auto"/>
              <w:left w:val="single" w:sz="4" w:space="0" w:color="auto"/>
              <w:bottom w:val="single" w:sz="4" w:space="0" w:color="auto"/>
              <w:right w:val="single" w:sz="4" w:space="0" w:color="auto"/>
            </w:tcBorders>
          </w:tcPr>
          <w:p w14:paraId="2B8CCB27"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Beam Information for each measurement</w:t>
            </w:r>
          </w:p>
        </w:tc>
      </w:tr>
      <w:tr w:rsidR="00B84E9E" w:rsidRPr="00B84E9E" w14:paraId="4AA0D2F4" w14:textId="77777777" w:rsidTr="004C6D72">
        <w:trPr>
          <w:jc w:val="center"/>
        </w:trPr>
        <w:tc>
          <w:tcPr>
            <w:tcW w:w="5909" w:type="dxa"/>
            <w:tcBorders>
              <w:top w:val="single" w:sz="4" w:space="0" w:color="auto"/>
              <w:left w:val="single" w:sz="4" w:space="0" w:color="auto"/>
              <w:bottom w:val="single" w:sz="4" w:space="0" w:color="auto"/>
              <w:right w:val="single" w:sz="4" w:space="0" w:color="auto"/>
            </w:tcBorders>
          </w:tcPr>
          <w:p w14:paraId="4D442734" w14:textId="5605491A" w:rsidR="00B84E9E" w:rsidRPr="00B84E9E" w:rsidRDefault="00B84E9E" w:rsidP="00A90545">
            <w:pPr>
              <w:keepNext/>
              <w:keepLines/>
              <w:spacing w:after="0"/>
              <w:rPr>
                <w:rFonts w:ascii="Arial" w:eastAsia="宋体" w:hAnsi="Arial"/>
                <w:sz w:val="18"/>
              </w:rPr>
            </w:pPr>
            <w:proofErr w:type="spellStart"/>
            <w:r w:rsidRPr="00B84E9E">
              <w:rPr>
                <w:rFonts w:ascii="Arial" w:eastAsia="宋体" w:hAnsi="Arial"/>
                <w:sz w:val="18"/>
              </w:rPr>
              <w:t>LoS</w:t>
            </w:r>
            <w:proofErr w:type="spellEnd"/>
            <w:r w:rsidRPr="00B84E9E">
              <w:rPr>
                <w:rFonts w:ascii="Arial" w:eastAsia="宋体" w:hAnsi="Arial"/>
                <w:sz w:val="18"/>
              </w:rPr>
              <w:t>/NLoS information for each measurement</w:t>
            </w:r>
            <w:ins w:id="182" w:author="Author" w:date="2025-06-06T10:35:00Z">
              <w:del w:id="183" w:author="CATT" w:date="2025-08-13T10:17:00Z">
                <w:r w:rsidRPr="00B84E9E" w:rsidDel="00A90545">
                  <w:rPr>
                    <w:rFonts w:ascii="Arial" w:eastAsia="宋体" w:hAnsi="Arial"/>
                    <w:sz w:val="18"/>
                    <w:vertAlign w:val="superscript"/>
                  </w:rPr>
                  <w:delText xml:space="preserve"> NOTE 2</w:delText>
                </w:r>
              </w:del>
              <w:del w:id="184" w:author="CATT" w:date="2025-07-29T09:39:00Z">
                <w:r w:rsidRPr="00B84E9E" w:rsidDel="008F7FA9">
                  <w:rPr>
                    <w:rFonts w:ascii="Arial" w:eastAsia="宋体" w:hAnsi="Arial"/>
                    <w:sz w:val="18"/>
                    <w:vertAlign w:val="superscript"/>
                  </w:rPr>
                  <w:delText xml:space="preserve"> </w:delText>
                </w:r>
                <w:r w:rsidRPr="00B84E9E" w:rsidDel="008F7FA9">
                  <w:rPr>
                    <w:rFonts w:ascii="Arial" w:eastAsia="宋体" w:hAnsi="Arial"/>
                    <w:sz w:val="18"/>
                    <w:highlight w:val="yellow"/>
                    <w:vertAlign w:val="superscript"/>
                  </w:rPr>
                  <w:delText>(FFS)</w:delText>
                </w:r>
              </w:del>
            </w:ins>
          </w:p>
        </w:tc>
      </w:tr>
      <w:tr w:rsidR="00B84E9E" w:rsidRPr="00B84E9E" w14:paraId="50CD7EFF" w14:textId="77777777" w:rsidTr="004C6D72">
        <w:trPr>
          <w:jc w:val="center"/>
        </w:trPr>
        <w:tc>
          <w:tcPr>
            <w:tcW w:w="5909" w:type="dxa"/>
            <w:tcBorders>
              <w:top w:val="single" w:sz="4" w:space="0" w:color="auto"/>
              <w:left w:val="single" w:sz="4" w:space="0" w:color="auto"/>
              <w:bottom w:val="single" w:sz="4" w:space="0" w:color="auto"/>
              <w:right w:val="single" w:sz="4" w:space="0" w:color="auto"/>
            </w:tcBorders>
          </w:tcPr>
          <w:p w14:paraId="16C9A50C"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ARP ID of the measurement</w:t>
            </w:r>
          </w:p>
        </w:tc>
      </w:tr>
      <w:tr w:rsidR="00B84E9E" w:rsidRPr="00B84E9E" w14:paraId="3B16503C" w14:textId="77777777" w:rsidTr="004C6D72">
        <w:trPr>
          <w:jc w:val="center"/>
        </w:trPr>
        <w:tc>
          <w:tcPr>
            <w:tcW w:w="5909" w:type="dxa"/>
            <w:tcBorders>
              <w:top w:val="single" w:sz="4" w:space="0" w:color="auto"/>
              <w:left w:val="single" w:sz="4" w:space="0" w:color="auto"/>
              <w:bottom w:val="single" w:sz="4" w:space="0" w:color="auto"/>
              <w:right w:val="single" w:sz="4" w:space="0" w:color="auto"/>
            </w:tcBorders>
          </w:tcPr>
          <w:p w14:paraId="768DDAF8"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Mobile TRP Location Information</w:t>
            </w:r>
          </w:p>
        </w:tc>
      </w:tr>
      <w:tr w:rsidR="00B84E9E" w:rsidRPr="00B84E9E" w14:paraId="3AF847E4" w14:textId="77777777" w:rsidTr="004C6D72">
        <w:trPr>
          <w:jc w:val="center"/>
        </w:trPr>
        <w:tc>
          <w:tcPr>
            <w:tcW w:w="5909" w:type="dxa"/>
            <w:tcBorders>
              <w:top w:val="single" w:sz="4" w:space="0" w:color="auto"/>
              <w:left w:val="single" w:sz="4" w:space="0" w:color="auto"/>
              <w:bottom w:val="single" w:sz="4" w:space="0" w:color="auto"/>
              <w:right w:val="single" w:sz="4" w:space="0" w:color="auto"/>
            </w:tcBorders>
          </w:tcPr>
          <w:p w14:paraId="6210D64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Measured frequency hops</w:t>
            </w:r>
          </w:p>
        </w:tc>
      </w:tr>
      <w:tr w:rsidR="00B84E9E" w:rsidRPr="00B84E9E" w14:paraId="07A96ABF" w14:textId="77777777" w:rsidTr="004C6D72">
        <w:trPr>
          <w:jc w:val="center"/>
        </w:trPr>
        <w:tc>
          <w:tcPr>
            <w:tcW w:w="5909" w:type="dxa"/>
            <w:tcBorders>
              <w:top w:val="single" w:sz="4" w:space="0" w:color="auto"/>
              <w:left w:val="single" w:sz="4" w:space="0" w:color="auto"/>
              <w:bottom w:val="single" w:sz="4" w:space="0" w:color="auto"/>
              <w:right w:val="single" w:sz="4" w:space="0" w:color="auto"/>
            </w:tcBorders>
          </w:tcPr>
          <w:p w14:paraId="61EACC38"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Aggregated positioning SRS resource ID list</w:t>
            </w:r>
          </w:p>
        </w:tc>
      </w:tr>
      <w:tr w:rsidR="00B84E9E" w:rsidRPr="00B84E9E" w14:paraId="483B789D" w14:textId="77777777" w:rsidTr="004C6D72">
        <w:trPr>
          <w:jc w:val="center"/>
        </w:trPr>
        <w:tc>
          <w:tcPr>
            <w:tcW w:w="5909" w:type="dxa"/>
            <w:tcBorders>
              <w:top w:val="single" w:sz="4" w:space="0" w:color="auto"/>
              <w:left w:val="single" w:sz="4" w:space="0" w:color="auto"/>
              <w:bottom w:val="single" w:sz="4" w:space="0" w:color="auto"/>
              <w:right w:val="single" w:sz="4" w:space="0" w:color="auto"/>
            </w:tcBorders>
          </w:tcPr>
          <w:p w14:paraId="0970D22B"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Measurement based on aggregated resources indication</w:t>
            </w:r>
          </w:p>
        </w:tc>
      </w:tr>
      <w:tr w:rsidR="00B84E9E" w:rsidRPr="00B84E9E" w14:paraId="0319C49F" w14:textId="77777777" w:rsidTr="004C6D72">
        <w:trPr>
          <w:jc w:val="center"/>
          <w:ins w:id="185" w:author="Author" w:date="2025-06-06T10:35:00Z"/>
        </w:trPr>
        <w:tc>
          <w:tcPr>
            <w:tcW w:w="5909" w:type="dxa"/>
            <w:tcBorders>
              <w:top w:val="single" w:sz="4" w:space="0" w:color="auto"/>
              <w:left w:val="single" w:sz="4" w:space="0" w:color="auto"/>
              <w:bottom w:val="single" w:sz="4" w:space="0" w:color="auto"/>
              <w:right w:val="single" w:sz="4" w:space="0" w:color="auto"/>
            </w:tcBorders>
          </w:tcPr>
          <w:p w14:paraId="2C8EF355" w14:textId="77777777" w:rsidR="00B84E9E" w:rsidRPr="00B84E9E" w:rsidRDefault="00B84E9E" w:rsidP="00B84E9E">
            <w:pPr>
              <w:keepNext/>
              <w:keepLines/>
              <w:spacing w:after="0"/>
              <w:rPr>
                <w:ins w:id="186" w:author="Author" w:date="2025-06-06T10:35:00Z"/>
                <w:rFonts w:ascii="Arial" w:eastAsia="宋体" w:hAnsi="Arial"/>
                <w:sz w:val="18"/>
              </w:rPr>
            </w:pPr>
            <w:ins w:id="187" w:author="Author" w:date="2025-06-06T10:35:00Z">
              <w:r w:rsidRPr="00B84E9E">
                <w:rPr>
                  <w:rFonts w:ascii="Arial" w:eastAsia="宋体" w:hAnsi="Arial"/>
                  <w:sz w:val="18"/>
                </w:rPr>
                <w:t xml:space="preserve">Time domain channel measurements </w:t>
              </w:r>
              <w:del w:id="188" w:author="CATT" w:date="2025-07-29T09:39:00Z">
                <w:r w:rsidRPr="00B84E9E" w:rsidDel="008F7FA9">
                  <w:rPr>
                    <w:rFonts w:ascii="Arial" w:eastAsia="宋体" w:hAnsi="Arial"/>
                    <w:sz w:val="18"/>
                  </w:rPr>
                  <w:delText>(</w:delText>
                </w:r>
                <w:r w:rsidRPr="00B84E9E" w:rsidDel="008F7FA9">
                  <w:rPr>
                    <w:rFonts w:ascii="Arial" w:eastAsia="宋体" w:hAnsi="Arial"/>
                    <w:sz w:val="18"/>
                    <w:highlight w:val="yellow"/>
                  </w:rPr>
                  <w:delText>FFS</w:delText>
                </w:r>
                <w:r w:rsidRPr="00B84E9E" w:rsidDel="008F7FA9">
                  <w:rPr>
                    <w:rFonts w:ascii="Arial" w:eastAsia="宋体" w:hAnsi="Arial"/>
                    <w:sz w:val="18"/>
                  </w:rPr>
                  <w:delText>)</w:delText>
                </w:r>
              </w:del>
              <w:r w:rsidRPr="00B84E9E">
                <w:rPr>
                  <w:rFonts w:ascii="Arial" w:eastAsia="宋体" w:hAnsi="Arial"/>
                  <w:sz w:val="18"/>
                  <w:vertAlign w:val="superscript"/>
                </w:rPr>
                <w:t>NOTE 3</w:t>
              </w:r>
            </w:ins>
          </w:p>
        </w:tc>
      </w:tr>
      <w:tr w:rsidR="00B84E9E" w:rsidRPr="00B84E9E" w14:paraId="3A9FFD9A" w14:textId="77777777" w:rsidTr="004C6D72">
        <w:trPr>
          <w:jc w:val="center"/>
        </w:trPr>
        <w:tc>
          <w:tcPr>
            <w:tcW w:w="5909" w:type="dxa"/>
            <w:tcBorders>
              <w:top w:val="single" w:sz="4" w:space="0" w:color="auto"/>
              <w:left w:val="single" w:sz="4" w:space="0" w:color="auto"/>
              <w:bottom w:val="single" w:sz="4" w:space="0" w:color="auto"/>
              <w:right w:val="single" w:sz="4" w:space="0" w:color="auto"/>
            </w:tcBorders>
          </w:tcPr>
          <w:p w14:paraId="0E98B8D8" w14:textId="77777777" w:rsidR="00B84E9E" w:rsidRPr="00B84E9E" w:rsidRDefault="00B84E9E" w:rsidP="00B84E9E">
            <w:pPr>
              <w:keepNext/>
              <w:keepLines/>
              <w:spacing w:after="0"/>
              <w:ind w:left="851" w:hanging="851"/>
              <w:rPr>
                <w:rFonts w:ascii="Arial" w:eastAsia="宋体" w:hAnsi="Arial"/>
                <w:sz w:val="18"/>
                <w:lang w:eastAsia="zh-CN"/>
              </w:rPr>
            </w:pPr>
            <w:r w:rsidRPr="00B84E9E">
              <w:rPr>
                <w:rFonts w:ascii="Arial" w:eastAsia="宋体" w:hAnsi="Arial"/>
                <w:sz w:val="18"/>
              </w:rPr>
              <w:t>NOTE 1:</w:t>
            </w:r>
            <w:r w:rsidRPr="00B84E9E">
              <w:rPr>
                <w:rFonts w:ascii="Arial" w:eastAsia="宋体" w:hAnsi="Arial"/>
                <w:sz w:val="18"/>
              </w:rPr>
              <w:tab/>
              <w:t>When used with UL-AoA for hybrid positioning.</w:t>
            </w:r>
          </w:p>
          <w:p w14:paraId="13F7E8FA" w14:textId="77777777" w:rsidR="00B84E9E" w:rsidRPr="00B84E9E" w:rsidRDefault="00B84E9E" w:rsidP="00B84E9E">
            <w:pPr>
              <w:keepNext/>
              <w:keepLines/>
              <w:spacing w:after="0"/>
              <w:ind w:left="851" w:hanging="851"/>
              <w:rPr>
                <w:ins w:id="189" w:author="Author" w:date="2025-07-29T13:25:00Z"/>
                <w:rFonts w:ascii="Arial" w:eastAsia="宋体" w:hAnsi="Arial"/>
                <w:sz w:val="18"/>
              </w:rPr>
            </w:pPr>
            <w:ins w:id="190" w:author="Author" w:date="2025-07-29T13:25:00Z">
              <w:r w:rsidRPr="00B84E9E">
                <w:rPr>
                  <w:rFonts w:ascii="Arial" w:eastAsia="宋体" w:hAnsi="Arial"/>
                  <w:sz w:val="18"/>
                </w:rPr>
                <w:t xml:space="preserve">NOTE 2: </w:t>
              </w:r>
              <w:r w:rsidRPr="00B84E9E">
                <w:rPr>
                  <w:rFonts w:ascii="Arial" w:eastAsia="宋体" w:hAnsi="Arial"/>
                  <w:sz w:val="18"/>
                </w:rPr>
                <w:tab/>
                <w:t>These measurements may also be inferred by using a trained AI/ML model hosted by the NG-RAN node.</w:t>
              </w:r>
            </w:ins>
          </w:p>
          <w:p w14:paraId="28B17346" w14:textId="77777777" w:rsidR="00B84E9E" w:rsidRPr="00B84E9E" w:rsidRDefault="00B84E9E" w:rsidP="00B84E9E">
            <w:pPr>
              <w:keepNext/>
              <w:keepLines/>
              <w:spacing w:after="0"/>
              <w:ind w:left="851" w:hanging="851"/>
              <w:rPr>
                <w:rFonts w:ascii="Arial" w:eastAsia="宋体" w:hAnsi="Arial"/>
                <w:sz w:val="18"/>
                <w:lang w:eastAsia="zh-CN"/>
              </w:rPr>
            </w:pPr>
            <w:r w:rsidRPr="00B84E9E">
              <w:rPr>
                <w:rFonts w:ascii="Arial" w:eastAsia="宋体" w:hAnsi="Arial"/>
                <w:sz w:val="18"/>
              </w:rPr>
              <w:t>NOTE 3:</w:t>
            </w:r>
            <w:ins w:id="191" w:author="Author" w:date="2025-07-29T13:25:00Z">
              <w:r w:rsidRPr="00B84E9E">
                <w:rPr>
                  <w:rFonts w:ascii="Arial" w:eastAsia="宋体" w:hAnsi="Arial"/>
                  <w:sz w:val="18"/>
                </w:rPr>
                <w:t xml:space="preserve"> </w:t>
              </w:r>
              <w:r w:rsidRPr="00B84E9E">
                <w:rPr>
                  <w:rFonts w:ascii="Arial" w:eastAsia="宋体" w:hAnsi="Arial"/>
                  <w:sz w:val="18"/>
                </w:rPr>
                <w:tab/>
                <w:t>These measurements may also be used by an LMF to directly infer the UE location using a trained AI/ML model hosted by the LMF.</w:t>
              </w:r>
            </w:ins>
          </w:p>
        </w:tc>
      </w:tr>
    </w:tbl>
    <w:p w14:paraId="26D0C720" w14:textId="77777777" w:rsidR="00B84E9E" w:rsidRPr="00B84E9E" w:rsidRDefault="00B84E9E" w:rsidP="00B84E9E">
      <w:pPr>
        <w:rPr>
          <w:rFonts w:eastAsia="宋体"/>
        </w:rPr>
      </w:pPr>
    </w:p>
    <w:p w14:paraId="3273E9B9" w14:textId="77777777" w:rsidR="00B84E9E" w:rsidRPr="00B84E9E" w:rsidRDefault="00B84E9E" w:rsidP="00B84E9E">
      <w:pPr>
        <w:keepNext/>
        <w:keepLines/>
        <w:spacing w:before="120"/>
        <w:ind w:left="1418" w:hanging="1418"/>
        <w:outlineLvl w:val="3"/>
        <w:rPr>
          <w:rFonts w:ascii="Arial" w:eastAsia="宋体" w:hAnsi="Arial"/>
          <w:sz w:val="24"/>
        </w:rPr>
      </w:pPr>
      <w:bookmarkStart w:id="192" w:name="_Toc37338405"/>
      <w:bookmarkStart w:id="193" w:name="_Toc46489250"/>
      <w:bookmarkStart w:id="194" w:name="_Toc52567608"/>
      <w:bookmarkStart w:id="195" w:name="_Toc185281051"/>
      <w:r w:rsidRPr="00B84E9E">
        <w:rPr>
          <w:rFonts w:ascii="Arial" w:eastAsia="宋体" w:hAnsi="Arial"/>
          <w:sz w:val="24"/>
        </w:rPr>
        <w:t>8.13.2.3</w:t>
      </w:r>
      <w:r w:rsidRPr="00B84E9E">
        <w:rPr>
          <w:rFonts w:ascii="Arial" w:eastAsia="宋体" w:hAnsi="Arial"/>
          <w:sz w:val="24"/>
        </w:rPr>
        <w:tab/>
        <w:t>Information that may be transferred from the LMF to gNBs</w:t>
      </w:r>
      <w:bookmarkEnd w:id="192"/>
      <w:bookmarkEnd w:id="193"/>
      <w:bookmarkEnd w:id="194"/>
      <w:bookmarkEnd w:id="195"/>
    </w:p>
    <w:p w14:paraId="23DA228B" w14:textId="77777777" w:rsidR="00B84E9E" w:rsidRPr="00B84E9E" w:rsidRDefault="00B84E9E" w:rsidP="00B84E9E">
      <w:pPr>
        <w:rPr>
          <w:rFonts w:eastAsia="宋体"/>
        </w:rPr>
      </w:pPr>
      <w:r w:rsidRPr="00B84E9E">
        <w:rPr>
          <w:rFonts w:eastAsia="宋体"/>
        </w:rPr>
        <w:t>The requested UL-SRS transmission characteristics information that may be signalled from the LMF to the gNB is listed in Table 8.13.2.3-1.</w:t>
      </w:r>
    </w:p>
    <w:p w14:paraId="026BFB27" w14:textId="77777777" w:rsidR="00B84E9E" w:rsidRPr="00B84E9E" w:rsidRDefault="00B84E9E" w:rsidP="00B84E9E">
      <w:pPr>
        <w:keepNext/>
        <w:keepLines/>
        <w:spacing w:before="60"/>
        <w:jc w:val="center"/>
        <w:rPr>
          <w:rFonts w:ascii="Arial" w:eastAsia="宋体" w:hAnsi="Arial"/>
          <w:b/>
        </w:rPr>
      </w:pPr>
      <w:r w:rsidRPr="00B84E9E">
        <w:rPr>
          <w:rFonts w:ascii="Arial" w:eastAsia="宋体" w:hAnsi="Arial"/>
          <w:b/>
        </w:rPr>
        <w:t>Table 8.13.2.3-1: Requested UL-SRS transmission characteristics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B84E9E" w:rsidRPr="00B84E9E" w14:paraId="148FC9A5" w14:textId="77777777" w:rsidTr="004C6D72">
        <w:trPr>
          <w:jc w:val="center"/>
        </w:trPr>
        <w:tc>
          <w:tcPr>
            <w:tcW w:w="6750" w:type="dxa"/>
          </w:tcPr>
          <w:p w14:paraId="038EB3AE" w14:textId="77777777" w:rsidR="00B84E9E" w:rsidRPr="00B84E9E" w:rsidRDefault="00B84E9E" w:rsidP="00B84E9E">
            <w:pPr>
              <w:keepNext/>
              <w:keepLines/>
              <w:spacing w:after="0"/>
              <w:jc w:val="center"/>
              <w:rPr>
                <w:rFonts w:ascii="Arial" w:eastAsia="宋体" w:hAnsi="Arial"/>
                <w:b/>
                <w:sz w:val="18"/>
              </w:rPr>
            </w:pPr>
            <w:r w:rsidRPr="00B84E9E">
              <w:rPr>
                <w:rFonts w:ascii="Arial" w:eastAsia="宋体" w:hAnsi="Arial"/>
                <w:b/>
                <w:sz w:val="18"/>
              </w:rPr>
              <w:t xml:space="preserve">Information </w:t>
            </w:r>
          </w:p>
        </w:tc>
      </w:tr>
      <w:tr w:rsidR="00B84E9E" w:rsidRPr="00B84E9E" w14:paraId="4C7FC24A" w14:textId="77777777" w:rsidTr="004C6D72">
        <w:trPr>
          <w:trHeight w:val="207"/>
          <w:jc w:val="center"/>
        </w:trPr>
        <w:tc>
          <w:tcPr>
            <w:tcW w:w="6750" w:type="dxa"/>
          </w:tcPr>
          <w:p w14:paraId="6B378896"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Number Of Transmissions/duration for which the UL-SRS is requested</w:t>
            </w:r>
          </w:p>
        </w:tc>
      </w:tr>
      <w:tr w:rsidR="00B84E9E" w:rsidRPr="00B84E9E" w14:paraId="1F775EBA" w14:textId="77777777" w:rsidTr="004C6D72">
        <w:trPr>
          <w:trHeight w:val="207"/>
          <w:jc w:val="center"/>
        </w:trPr>
        <w:tc>
          <w:tcPr>
            <w:tcW w:w="6750" w:type="dxa"/>
          </w:tcPr>
          <w:p w14:paraId="5C4D6061"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Bandwidth</w:t>
            </w:r>
          </w:p>
        </w:tc>
      </w:tr>
      <w:tr w:rsidR="00B84E9E" w:rsidRPr="00B84E9E" w14:paraId="7A689D3A" w14:textId="77777777" w:rsidTr="004C6D72">
        <w:trPr>
          <w:trHeight w:val="207"/>
          <w:jc w:val="center"/>
        </w:trPr>
        <w:tc>
          <w:tcPr>
            <w:tcW w:w="6750" w:type="dxa"/>
          </w:tcPr>
          <w:p w14:paraId="4179D837"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Resource type (periodic, semi-persistent, aperiodic)</w:t>
            </w:r>
          </w:p>
        </w:tc>
      </w:tr>
      <w:tr w:rsidR="00B84E9E" w:rsidRPr="00B84E9E" w14:paraId="458C3816" w14:textId="77777777" w:rsidTr="004C6D72">
        <w:trPr>
          <w:trHeight w:val="207"/>
          <w:jc w:val="center"/>
        </w:trPr>
        <w:tc>
          <w:tcPr>
            <w:tcW w:w="6750" w:type="dxa"/>
          </w:tcPr>
          <w:p w14:paraId="1A64C5D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Pathloss reference:</w:t>
            </w:r>
          </w:p>
          <w:p w14:paraId="27058D43"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PCI, SSB Index, SSB configuration (time/frequency occupancy of SSBs)</w:t>
            </w:r>
          </w:p>
          <w:p w14:paraId="1B090EDF"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DL-PRS ID, DL-PRS Resource Set ID, DL-PRS Resource ID</w:t>
            </w:r>
          </w:p>
        </w:tc>
      </w:tr>
      <w:tr w:rsidR="00B84E9E" w:rsidRPr="00B84E9E" w14:paraId="1759E4DD" w14:textId="77777777" w:rsidTr="004C6D72">
        <w:trPr>
          <w:trHeight w:val="207"/>
          <w:jc w:val="center"/>
        </w:trPr>
        <w:tc>
          <w:tcPr>
            <w:tcW w:w="6750" w:type="dxa"/>
          </w:tcPr>
          <w:p w14:paraId="2F506AE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Spatial relation info</w:t>
            </w:r>
          </w:p>
          <w:p w14:paraId="3B20E6C5"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PCI, SSB Index, SSB configuration (time/frequency occupancy of SSBs)</w:t>
            </w:r>
          </w:p>
          <w:p w14:paraId="7841F3C5"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DL-PRS ID, DL-PRS Resource Set ID, DL-PRS Resource ID</w:t>
            </w:r>
          </w:p>
          <w:p w14:paraId="1531D577"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NZP CSI-RS Resource ID</w:t>
            </w:r>
          </w:p>
          <w:p w14:paraId="33D6E45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SRS Resource ID</w:t>
            </w:r>
          </w:p>
          <w:p w14:paraId="56019FBC"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Positioning SRS Resource ID</w:t>
            </w:r>
          </w:p>
        </w:tc>
      </w:tr>
      <w:tr w:rsidR="00B84E9E" w:rsidRPr="00B84E9E" w14:paraId="16B45BE7" w14:textId="77777777" w:rsidTr="004C6D72">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EADA58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SSB Information</w:t>
            </w:r>
          </w:p>
        </w:tc>
      </w:tr>
      <w:tr w:rsidR="00B84E9E" w:rsidRPr="00B84E9E" w14:paraId="62E8BFAB" w14:textId="77777777" w:rsidTr="004C6D72">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0366C62"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Periodicity of the SRS for each SRS resource set</w:t>
            </w:r>
          </w:p>
        </w:tc>
      </w:tr>
      <w:tr w:rsidR="00B84E9E" w:rsidRPr="00B84E9E" w14:paraId="317D2604" w14:textId="77777777" w:rsidTr="004C6D72">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60DFBAF"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Carrier frequency of SRS transmission bandwidth</w:t>
            </w:r>
          </w:p>
        </w:tc>
      </w:tr>
      <w:tr w:rsidR="00B84E9E" w:rsidRPr="00B84E9E" w14:paraId="080D2F8B" w14:textId="77777777" w:rsidTr="004C6D72">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9283F32"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Bandwidth aggregation request indication</w:t>
            </w:r>
          </w:p>
        </w:tc>
      </w:tr>
      <w:tr w:rsidR="00B84E9E" w:rsidRPr="00B84E9E" w14:paraId="0F715464" w14:textId="77777777" w:rsidTr="004C6D72">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CE59AD2"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Positioning validity area cell list</w:t>
            </w:r>
          </w:p>
        </w:tc>
      </w:tr>
      <w:tr w:rsidR="00B84E9E" w:rsidRPr="00B84E9E" w14:paraId="085E2A10" w14:textId="77777777" w:rsidTr="004C6D72">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09BF3B9A"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Validity area specific SRS information</w:t>
            </w:r>
          </w:p>
        </w:tc>
      </w:tr>
    </w:tbl>
    <w:p w14:paraId="1F80543F" w14:textId="77777777" w:rsidR="00B84E9E" w:rsidRPr="00B84E9E" w:rsidRDefault="00B84E9E" w:rsidP="00B84E9E">
      <w:pPr>
        <w:rPr>
          <w:rFonts w:eastAsia="宋体"/>
        </w:rPr>
      </w:pPr>
    </w:p>
    <w:p w14:paraId="192CC3B7" w14:textId="77777777" w:rsidR="00B84E9E" w:rsidRPr="00B84E9E" w:rsidRDefault="00B84E9E" w:rsidP="00B84E9E">
      <w:pPr>
        <w:rPr>
          <w:rFonts w:eastAsia="宋体"/>
        </w:rPr>
      </w:pPr>
      <w:r w:rsidRPr="00B84E9E">
        <w:rPr>
          <w:rFonts w:eastAsia="宋体"/>
        </w:rPr>
        <w:t>The TRP measurement request information that may be signalled from the LMF to the gNB is listed in table 8.13.2.3-2.</w:t>
      </w:r>
    </w:p>
    <w:p w14:paraId="655CFA40" w14:textId="77777777" w:rsidR="00B84E9E" w:rsidRPr="00B84E9E" w:rsidRDefault="00B84E9E" w:rsidP="00B84E9E">
      <w:pPr>
        <w:keepNext/>
        <w:keepLines/>
        <w:spacing w:before="60"/>
        <w:jc w:val="center"/>
        <w:rPr>
          <w:rFonts w:ascii="Arial" w:eastAsia="宋体" w:hAnsi="Arial"/>
          <w:b/>
        </w:rPr>
      </w:pPr>
      <w:r w:rsidRPr="00B84E9E">
        <w:rPr>
          <w:rFonts w:ascii="Arial" w:eastAsia="宋体" w:hAnsi="Arial"/>
          <w:b/>
        </w:rPr>
        <w:lastRenderedPageBreak/>
        <w:t>Table 8.13.2.3-2: TRP Measurement request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B84E9E" w:rsidRPr="00B84E9E" w14:paraId="0C0A876E" w14:textId="77777777" w:rsidTr="004C6D72">
        <w:trPr>
          <w:jc w:val="center"/>
        </w:trPr>
        <w:tc>
          <w:tcPr>
            <w:tcW w:w="6750" w:type="dxa"/>
          </w:tcPr>
          <w:p w14:paraId="3AF960FC" w14:textId="77777777" w:rsidR="00B84E9E" w:rsidRPr="00B84E9E" w:rsidRDefault="00B84E9E" w:rsidP="00B84E9E">
            <w:pPr>
              <w:keepNext/>
              <w:keepLines/>
              <w:spacing w:after="0"/>
              <w:jc w:val="center"/>
              <w:rPr>
                <w:rFonts w:ascii="Arial" w:eastAsia="宋体" w:hAnsi="Arial"/>
                <w:b/>
                <w:sz w:val="18"/>
              </w:rPr>
            </w:pPr>
            <w:r w:rsidRPr="00B84E9E">
              <w:rPr>
                <w:rFonts w:ascii="Arial" w:eastAsia="宋体" w:hAnsi="Arial"/>
                <w:b/>
                <w:sz w:val="18"/>
              </w:rPr>
              <w:t xml:space="preserve">Information </w:t>
            </w:r>
          </w:p>
        </w:tc>
      </w:tr>
      <w:tr w:rsidR="00B84E9E" w:rsidRPr="00B84E9E" w14:paraId="3D5B83F4" w14:textId="77777777" w:rsidTr="004C6D72">
        <w:trPr>
          <w:trHeight w:val="207"/>
          <w:jc w:val="center"/>
        </w:trPr>
        <w:tc>
          <w:tcPr>
            <w:tcW w:w="6750" w:type="dxa"/>
          </w:tcPr>
          <w:p w14:paraId="0AFA3F5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TRP ID, cell ID of the TRP to receive UL-SRS</w:t>
            </w:r>
          </w:p>
        </w:tc>
      </w:tr>
      <w:tr w:rsidR="00B84E9E" w:rsidRPr="00B84E9E" w14:paraId="4B683CF8" w14:textId="77777777" w:rsidTr="004C6D72">
        <w:trPr>
          <w:jc w:val="center"/>
        </w:trPr>
        <w:tc>
          <w:tcPr>
            <w:tcW w:w="6750" w:type="dxa"/>
          </w:tcPr>
          <w:p w14:paraId="7AE201B3"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UE-SRS configuration</w:t>
            </w:r>
          </w:p>
        </w:tc>
      </w:tr>
      <w:tr w:rsidR="00B84E9E" w:rsidRPr="00B84E9E" w14:paraId="54082B7B" w14:textId="77777777" w:rsidTr="004C6D72">
        <w:trPr>
          <w:jc w:val="center"/>
        </w:trPr>
        <w:tc>
          <w:tcPr>
            <w:tcW w:w="6750" w:type="dxa"/>
          </w:tcPr>
          <w:p w14:paraId="78F7C331"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 timing information together with timing uncertainty, for reception of SRS by candidate TRPs</w:t>
            </w:r>
          </w:p>
        </w:tc>
      </w:tr>
      <w:tr w:rsidR="00B84E9E" w:rsidRPr="00B84E9E" w14:paraId="32C6C0CD" w14:textId="77777777" w:rsidTr="004C6D72">
        <w:trPr>
          <w:jc w:val="center"/>
        </w:trPr>
        <w:tc>
          <w:tcPr>
            <w:tcW w:w="6750" w:type="dxa"/>
          </w:tcPr>
          <w:p w14:paraId="5878F11D"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Report characteristics for the measurements</w:t>
            </w:r>
          </w:p>
        </w:tc>
      </w:tr>
      <w:tr w:rsidR="00B84E9E" w:rsidRPr="00B84E9E" w14:paraId="47048B2C" w14:textId="77777777" w:rsidTr="004C6D72">
        <w:trPr>
          <w:jc w:val="center"/>
        </w:trPr>
        <w:tc>
          <w:tcPr>
            <w:tcW w:w="6750" w:type="dxa"/>
          </w:tcPr>
          <w:p w14:paraId="0DDF3518" w14:textId="77777777" w:rsidR="00B84E9E" w:rsidRPr="00B84E9E" w:rsidDel="00AC7C43" w:rsidRDefault="00B84E9E" w:rsidP="00B84E9E">
            <w:pPr>
              <w:keepNext/>
              <w:keepLines/>
              <w:spacing w:after="0"/>
              <w:rPr>
                <w:rFonts w:ascii="Arial" w:eastAsia="宋体" w:hAnsi="Arial"/>
                <w:sz w:val="18"/>
              </w:rPr>
            </w:pPr>
            <w:r w:rsidRPr="00B84E9E">
              <w:rPr>
                <w:rFonts w:ascii="Arial" w:eastAsia="宋体" w:hAnsi="Arial"/>
                <w:sz w:val="18"/>
              </w:rPr>
              <w:t>Measurement Quantities</w:t>
            </w:r>
          </w:p>
        </w:tc>
      </w:tr>
      <w:tr w:rsidR="00B84E9E" w:rsidRPr="00B84E9E" w14:paraId="25862816" w14:textId="77777777" w:rsidTr="004C6D72">
        <w:trPr>
          <w:jc w:val="center"/>
        </w:trPr>
        <w:tc>
          <w:tcPr>
            <w:tcW w:w="6750" w:type="dxa"/>
            <w:tcBorders>
              <w:top w:val="single" w:sz="4" w:space="0" w:color="auto"/>
              <w:left w:val="single" w:sz="4" w:space="0" w:color="auto"/>
              <w:bottom w:val="single" w:sz="4" w:space="0" w:color="auto"/>
              <w:right w:val="single" w:sz="4" w:space="0" w:color="auto"/>
            </w:tcBorders>
          </w:tcPr>
          <w:p w14:paraId="145BEC55"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Measurement periodicity and amount</w:t>
            </w:r>
          </w:p>
        </w:tc>
      </w:tr>
      <w:tr w:rsidR="00B84E9E" w:rsidRPr="00B84E9E" w14:paraId="2C23FB8F" w14:textId="77777777" w:rsidTr="004C6D72">
        <w:trPr>
          <w:jc w:val="center"/>
        </w:trPr>
        <w:tc>
          <w:tcPr>
            <w:tcW w:w="6750" w:type="dxa"/>
            <w:tcBorders>
              <w:top w:val="single" w:sz="4" w:space="0" w:color="auto"/>
              <w:left w:val="single" w:sz="4" w:space="0" w:color="auto"/>
              <w:bottom w:val="single" w:sz="4" w:space="0" w:color="auto"/>
              <w:right w:val="single" w:sz="4" w:space="0" w:color="auto"/>
            </w:tcBorders>
          </w:tcPr>
          <w:p w14:paraId="26BC981B"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Measurement beam information request</w:t>
            </w:r>
          </w:p>
        </w:tc>
      </w:tr>
      <w:tr w:rsidR="00B84E9E" w:rsidRPr="00B84E9E" w14:paraId="05C72DF6" w14:textId="77777777" w:rsidTr="004C6D72">
        <w:trPr>
          <w:jc w:val="center"/>
        </w:trPr>
        <w:tc>
          <w:tcPr>
            <w:tcW w:w="6750" w:type="dxa"/>
            <w:tcBorders>
              <w:top w:val="single" w:sz="4" w:space="0" w:color="auto"/>
              <w:left w:val="single" w:sz="4" w:space="0" w:color="auto"/>
              <w:bottom w:val="single" w:sz="4" w:space="0" w:color="auto"/>
              <w:right w:val="single" w:sz="4" w:space="0" w:color="auto"/>
            </w:tcBorders>
          </w:tcPr>
          <w:p w14:paraId="7B7655D1"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Search window information</w:t>
            </w:r>
          </w:p>
        </w:tc>
      </w:tr>
      <w:tr w:rsidR="00B84E9E" w:rsidRPr="00B84E9E" w14:paraId="01A54413" w14:textId="77777777" w:rsidTr="004C6D72">
        <w:trPr>
          <w:jc w:val="center"/>
        </w:trPr>
        <w:tc>
          <w:tcPr>
            <w:tcW w:w="6750" w:type="dxa"/>
            <w:tcBorders>
              <w:top w:val="single" w:sz="4" w:space="0" w:color="auto"/>
              <w:left w:val="single" w:sz="4" w:space="0" w:color="auto"/>
              <w:bottom w:val="single" w:sz="4" w:space="0" w:color="auto"/>
              <w:right w:val="single" w:sz="4" w:space="0" w:color="auto"/>
            </w:tcBorders>
          </w:tcPr>
          <w:p w14:paraId="453AF3BC"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Expected UL AoA/</w:t>
            </w:r>
            <w:proofErr w:type="spellStart"/>
            <w:r w:rsidRPr="00B84E9E">
              <w:rPr>
                <w:rFonts w:ascii="Arial" w:eastAsia="宋体" w:hAnsi="Arial"/>
                <w:sz w:val="18"/>
              </w:rPr>
              <w:t>ZoA</w:t>
            </w:r>
            <w:proofErr w:type="spellEnd"/>
            <w:r w:rsidRPr="00B84E9E">
              <w:rPr>
                <w:rFonts w:ascii="Arial" w:eastAsia="宋体" w:hAnsi="Arial"/>
                <w:sz w:val="18"/>
              </w:rPr>
              <w:t xml:space="preserve"> and uncertainty range</w:t>
            </w:r>
          </w:p>
        </w:tc>
      </w:tr>
      <w:tr w:rsidR="00B84E9E" w:rsidRPr="00B84E9E" w14:paraId="4765E796" w14:textId="77777777" w:rsidTr="004C6D72">
        <w:trPr>
          <w:jc w:val="center"/>
        </w:trPr>
        <w:tc>
          <w:tcPr>
            <w:tcW w:w="6750" w:type="dxa"/>
            <w:tcBorders>
              <w:top w:val="single" w:sz="4" w:space="0" w:color="auto"/>
              <w:left w:val="single" w:sz="4" w:space="0" w:color="auto"/>
              <w:bottom w:val="single" w:sz="4" w:space="0" w:color="auto"/>
              <w:right w:val="single" w:sz="4" w:space="0" w:color="auto"/>
            </w:tcBorders>
          </w:tcPr>
          <w:p w14:paraId="3C31390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Number of TRP Rx TEGs</w:t>
            </w:r>
          </w:p>
        </w:tc>
      </w:tr>
      <w:tr w:rsidR="00B84E9E" w:rsidRPr="00B84E9E" w14:paraId="57E35DD6" w14:textId="77777777" w:rsidTr="004C6D72">
        <w:trPr>
          <w:jc w:val="center"/>
        </w:trPr>
        <w:tc>
          <w:tcPr>
            <w:tcW w:w="6750" w:type="dxa"/>
            <w:tcBorders>
              <w:top w:val="single" w:sz="4" w:space="0" w:color="auto"/>
              <w:left w:val="single" w:sz="4" w:space="0" w:color="auto"/>
              <w:bottom w:val="single" w:sz="4" w:space="0" w:color="auto"/>
              <w:right w:val="single" w:sz="4" w:space="0" w:color="auto"/>
            </w:tcBorders>
          </w:tcPr>
          <w:p w14:paraId="2B723837"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Response time</w:t>
            </w:r>
          </w:p>
        </w:tc>
      </w:tr>
      <w:tr w:rsidR="00B84E9E" w:rsidRPr="00B84E9E" w14:paraId="66A01CFF" w14:textId="77777777" w:rsidTr="004C6D72">
        <w:trPr>
          <w:jc w:val="center"/>
        </w:trPr>
        <w:tc>
          <w:tcPr>
            <w:tcW w:w="6750" w:type="dxa"/>
            <w:tcBorders>
              <w:top w:val="single" w:sz="4" w:space="0" w:color="auto"/>
              <w:left w:val="single" w:sz="4" w:space="0" w:color="auto"/>
              <w:bottom w:val="single" w:sz="4" w:space="0" w:color="auto"/>
              <w:right w:val="single" w:sz="4" w:space="0" w:color="auto"/>
            </w:tcBorders>
          </w:tcPr>
          <w:p w14:paraId="4893BC0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Measurement characteristics request indicator</w:t>
            </w:r>
          </w:p>
        </w:tc>
      </w:tr>
      <w:tr w:rsidR="00B84E9E" w:rsidRPr="00B84E9E" w14:paraId="3F762E96" w14:textId="77777777" w:rsidTr="004C6D72">
        <w:trPr>
          <w:jc w:val="center"/>
        </w:trPr>
        <w:tc>
          <w:tcPr>
            <w:tcW w:w="6750" w:type="dxa"/>
            <w:tcBorders>
              <w:top w:val="single" w:sz="4" w:space="0" w:color="auto"/>
              <w:left w:val="single" w:sz="4" w:space="0" w:color="auto"/>
              <w:bottom w:val="single" w:sz="4" w:space="0" w:color="auto"/>
              <w:right w:val="single" w:sz="4" w:space="0" w:color="auto"/>
            </w:tcBorders>
          </w:tcPr>
          <w:p w14:paraId="27854A0A"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Measurement time occasions for a measurement instance</w:t>
            </w:r>
          </w:p>
        </w:tc>
      </w:tr>
      <w:tr w:rsidR="00B84E9E" w:rsidRPr="00B84E9E" w14:paraId="18896EB0" w14:textId="77777777" w:rsidTr="004C6D72">
        <w:trPr>
          <w:jc w:val="center"/>
        </w:trPr>
        <w:tc>
          <w:tcPr>
            <w:tcW w:w="6750" w:type="dxa"/>
            <w:tcBorders>
              <w:top w:val="single" w:sz="4" w:space="0" w:color="auto"/>
              <w:left w:val="single" w:sz="4" w:space="0" w:color="auto"/>
              <w:bottom w:val="single" w:sz="4" w:space="0" w:color="auto"/>
              <w:right w:val="single" w:sz="4" w:space="0" w:color="auto"/>
            </w:tcBorders>
          </w:tcPr>
          <w:p w14:paraId="33E5F8E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Time window information for measurements</w:t>
            </w:r>
          </w:p>
        </w:tc>
      </w:tr>
      <w:tr w:rsidR="00B84E9E" w:rsidRPr="00B84E9E" w14:paraId="1157D805" w14:textId="77777777" w:rsidTr="004C6D72">
        <w:trPr>
          <w:jc w:val="center"/>
          <w:ins w:id="196" w:author="Author" w:date="2025-06-06T10:36:00Z"/>
        </w:trPr>
        <w:tc>
          <w:tcPr>
            <w:tcW w:w="6750" w:type="dxa"/>
            <w:tcBorders>
              <w:top w:val="single" w:sz="4" w:space="0" w:color="auto"/>
              <w:left w:val="single" w:sz="4" w:space="0" w:color="auto"/>
              <w:bottom w:val="single" w:sz="4" w:space="0" w:color="auto"/>
              <w:right w:val="single" w:sz="4" w:space="0" w:color="auto"/>
            </w:tcBorders>
          </w:tcPr>
          <w:p w14:paraId="6B680A16" w14:textId="77777777" w:rsidR="00B84E9E" w:rsidRPr="00B84E9E" w:rsidRDefault="00B84E9E" w:rsidP="00B84E9E">
            <w:pPr>
              <w:keepNext/>
              <w:keepLines/>
              <w:spacing w:after="0"/>
              <w:rPr>
                <w:ins w:id="197" w:author="Author" w:date="2025-06-06T10:36:00Z"/>
                <w:rFonts w:ascii="Arial" w:eastAsia="宋体" w:hAnsi="Arial"/>
                <w:sz w:val="18"/>
              </w:rPr>
            </w:pPr>
            <w:ins w:id="198" w:author="Author" w:date="2025-06-06T10:36:00Z">
              <w:r w:rsidRPr="00B84E9E">
                <w:rPr>
                  <w:rFonts w:ascii="Arial" w:eastAsia="宋体" w:hAnsi="Arial"/>
                  <w:sz w:val="18"/>
                </w:rPr>
                <w:t>Information on time window size and number of channel response samples for channel measurements</w:t>
              </w:r>
            </w:ins>
          </w:p>
        </w:tc>
      </w:tr>
    </w:tbl>
    <w:p w14:paraId="7206EC30" w14:textId="77777777" w:rsidR="00B84E9E" w:rsidRPr="00B84E9E" w:rsidRDefault="00B84E9E" w:rsidP="00B84E9E">
      <w:pPr>
        <w:rPr>
          <w:rFonts w:eastAsia="宋体"/>
        </w:rPr>
      </w:pPr>
    </w:p>
    <w:p w14:paraId="0E9FEC5F" w14:textId="77777777" w:rsidR="00B84E9E" w:rsidRPr="00B84E9E" w:rsidRDefault="00B84E9E" w:rsidP="00B84E9E">
      <w:pPr>
        <w:rPr>
          <w:rFonts w:eastAsia="宋体"/>
        </w:rPr>
      </w:pPr>
      <w:r w:rsidRPr="00B84E9E">
        <w:rPr>
          <w:rFonts w:eastAsia="宋体"/>
        </w:rPr>
        <w:t>The Positioning Activation/Deactivation request information that may be signalled from the LMF to the gNB is listed in Table 8.13.2.3-3.</w:t>
      </w:r>
    </w:p>
    <w:p w14:paraId="283BA09A" w14:textId="77777777" w:rsidR="00B84E9E" w:rsidRPr="00B84E9E" w:rsidRDefault="00B84E9E" w:rsidP="00B84E9E">
      <w:pPr>
        <w:keepNext/>
        <w:keepLines/>
        <w:spacing w:before="60"/>
        <w:jc w:val="center"/>
        <w:rPr>
          <w:rFonts w:ascii="Arial" w:eastAsia="宋体" w:hAnsi="Arial"/>
          <w:b/>
        </w:rPr>
      </w:pPr>
      <w:r w:rsidRPr="00B84E9E">
        <w:rPr>
          <w:rFonts w:ascii="Arial" w:eastAsia="宋体" w:hAnsi="Arial"/>
          <w:b/>
        </w:rPr>
        <w:t>Table 8.13.2.3-3: Requested positioning activation/deactivation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B84E9E" w:rsidRPr="00B84E9E" w14:paraId="439C8023" w14:textId="77777777" w:rsidTr="004C6D72">
        <w:trPr>
          <w:jc w:val="center"/>
        </w:trPr>
        <w:tc>
          <w:tcPr>
            <w:tcW w:w="6750" w:type="dxa"/>
          </w:tcPr>
          <w:p w14:paraId="128CEE3E" w14:textId="77777777" w:rsidR="00B84E9E" w:rsidRPr="00B84E9E" w:rsidRDefault="00B84E9E" w:rsidP="00B84E9E">
            <w:pPr>
              <w:keepNext/>
              <w:keepLines/>
              <w:spacing w:after="0"/>
              <w:jc w:val="center"/>
              <w:rPr>
                <w:rFonts w:ascii="Arial" w:eastAsia="宋体" w:hAnsi="Arial"/>
                <w:b/>
                <w:sz w:val="18"/>
              </w:rPr>
            </w:pPr>
            <w:r w:rsidRPr="00B84E9E">
              <w:rPr>
                <w:rFonts w:ascii="Arial" w:eastAsia="宋体" w:hAnsi="Arial"/>
                <w:b/>
                <w:sz w:val="18"/>
              </w:rPr>
              <w:t xml:space="preserve">Information </w:t>
            </w:r>
          </w:p>
        </w:tc>
      </w:tr>
      <w:tr w:rsidR="00B84E9E" w:rsidRPr="00B84E9E" w14:paraId="0B7BF545" w14:textId="77777777" w:rsidTr="004C6D72">
        <w:trPr>
          <w:trHeight w:val="858"/>
          <w:jc w:val="center"/>
        </w:trPr>
        <w:tc>
          <w:tcPr>
            <w:tcW w:w="6750" w:type="dxa"/>
          </w:tcPr>
          <w:p w14:paraId="65ECA0B8"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SP UL-SRS:</w:t>
            </w:r>
          </w:p>
          <w:p w14:paraId="41DEA32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Activation or Deactivation request</w:t>
            </w:r>
          </w:p>
          <w:p w14:paraId="15264074"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Positioning SRS Resource Set ID which is to be activated/deactivated</w:t>
            </w:r>
          </w:p>
          <w:p w14:paraId="77834C79" w14:textId="77777777" w:rsidR="00B84E9E" w:rsidRPr="00B84E9E" w:rsidRDefault="00B84E9E" w:rsidP="00B84E9E">
            <w:pPr>
              <w:keepNext/>
              <w:keepLines/>
              <w:spacing w:after="0"/>
              <w:rPr>
                <w:rFonts w:ascii="Arial" w:eastAsia="宋体" w:hAnsi="Arial"/>
                <w:sz w:val="18"/>
                <w:vertAlign w:val="subscript"/>
              </w:rPr>
            </w:pPr>
            <w:r w:rsidRPr="00B84E9E">
              <w:rPr>
                <w:rFonts w:ascii="Arial" w:eastAsia="宋体" w:hAnsi="Arial"/>
                <w:sz w:val="18"/>
              </w:rPr>
              <w:tab/>
              <w:t xml:space="preserve">- Spatial relation for Resource </w:t>
            </w:r>
            <w:proofErr w:type="spellStart"/>
            <w:r w:rsidRPr="00B84E9E">
              <w:rPr>
                <w:rFonts w:ascii="Arial" w:eastAsia="宋体" w:hAnsi="Arial"/>
                <w:sz w:val="18"/>
              </w:rPr>
              <w:t>ID</w:t>
            </w:r>
            <w:r w:rsidRPr="00B84E9E">
              <w:rPr>
                <w:rFonts w:ascii="Arial" w:eastAsia="宋体" w:hAnsi="Arial"/>
                <w:sz w:val="18"/>
                <w:vertAlign w:val="subscript"/>
              </w:rPr>
              <w:t>i</w:t>
            </w:r>
            <w:proofErr w:type="spellEnd"/>
          </w:p>
          <w:p w14:paraId="0319AFDA"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Activation Time</w:t>
            </w:r>
          </w:p>
        </w:tc>
      </w:tr>
      <w:tr w:rsidR="00B84E9E" w:rsidRPr="00B84E9E" w14:paraId="7911BD02" w14:textId="77777777" w:rsidTr="004C6D72">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D7D1EF4"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Aperiodic UL-SRS:</w:t>
            </w:r>
          </w:p>
          <w:p w14:paraId="34193AAB"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Aperiodic SRS Resource Trigger List</w:t>
            </w:r>
          </w:p>
          <w:p w14:paraId="46EC7A04"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Activation time</w:t>
            </w:r>
          </w:p>
        </w:tc>
      </w:tr>
      <w:tr w:rsidR="00B84E9E" w:rsidRPr="00B84E9E" w14:paraId="41320459" w14:textId="77777777" w:rsidTr="004C6D72">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88CFE3F"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UL-SRS:</w:t>
            </w:r>
          </w:p>
          <w:p w14:paraId="14028EEE"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Release all</w:t>
            </w:r>
          </w:p>
        </w:tc>
      </w:tr>
    </w:tbl>
    <w:p w14:paraId="36DD938A" w14:textId="77777777" w:rsidR="00B84E9E" w:rsidRPr="00B84E9E" w:rsidRDefault="00B84E9E" w:rsidP="00B84E9E">
      <w:pPr>
        <w:rPr>
          <w:rFonts w:eastAsia="宋体"/>
        </w:rPr>
      </w:pPr>
    </w:p>
    <w:p w14:paraId="6D71DA5D" w14:textId="77777777" w:rsidR="00B84E9E" w:rsidRPr="00B84E9E" w:rsidRDefault="00B84E9E" w:rsidP="00B84E9E">
      <w:pPr>
        <w:keepNext/>
        <w:keepLines/>
        <w:spacing w:before="120"/>
        <w:ind w:left="1134" w:hanging="1134"/>
        <w:outlineLvl w:val="2"/>
        <w:rPr>
          <w:rFonts w:ascii="Arial" w:eastAsia="宋体" w:hAnsi="Arial"/>
          <w:sz w:val="28"/>
        </w:rPr>
      </w:pPr>
      <w:bookmarkStart w:id="199" w:name="_Toc37338406"/>
      <w:bookmarkStart w:id="200" w:name="_Toc46489251"/>
      <w:bookmarkStart w:id="201" w:name="_Toc52567609"/>
      <w:bookmarkStart w:id="202" w:name="_Toc185281052"/>
      <w:r w:rsidRPr="00B84E9E">
        <w:rPr>
          <w:rFonts w:ascii="Arial" w:eastAsia="宋体" w:hAnsi="Arial"/>
          <w:sz w:val="28"/>
        </w:rPr>
        <w:t>8.13.3</w:t>
      </w:r>
      <w:r w:rsidRPr="00B84E9E">
        <w:rPr>
          <w:rFonts w:ascii="Arial" w:eastAsia="宋体" w:hAnsi="Arial"/>
          <w:sz w:val="28"/>
        </w:rPr>
        <w:tab/>
        <w:t>UL-TDOA Positioning Procedures</w:t>
      </w:r>
      <w:bookmarkEnd w:id="199"/>
      <w:bookmarkEnd w:id="200"/>
      <w:bookmarkEnd w:id="201"/>
      <w:bookmarkEnd w:id="202"/>
    </w:p>
    <w:p w14:paraId="43D31BB2" w14:textId="77777777" w:rsidR="00B84E9E" w:rsidRPr="00B84E9E" w:rsidRDefault="00B84E9E" w:rsidP="00B84E9E">
      <w:pPr>
        <w:keepNext/>
        <w:keepLines/>
        <w:spacing w:before="120"/>
        <w:ind w:left="1418" w:hanging="1418"/>
        <w:outlineLvl w:val="3"/>
        <w:rPr>
          <w:rFonts w:ascii="Arial" w:eastAsia="宋体" w:hAnsi="Arial"/>
          <w:sz w:val="24"/>
        </w:rPr>
      </w:pPr>
      <w:bookmarkStart w:id="203" w:name="_Toc185281053"/>
      <w:r w:rsidRPr="00B84E9E">
        <w:rPr>
          <w:rFonts w:ascii="Arial" w:eastAsia="宋体" w:hAnsi="Arial"/>
          <w:sz w:val="24"/>
        </w:rPr>
        <w:t>8.13.3.0</w:t>
      </w:r>
      <w:r w:rsidRPr="00B84E9E">
        <w:rPr>
          <w:rFonts w:ascii="Arial" w:eastAsia="宋体" w:hAnsi="Arial"/>
          <w:sz w:val="24"/>
        </w:rPr>
        <w:tab/>
        <w:t>General</w:t>
      </w:r>
      <w:bookmarkEnd w:id="203"/>
    </w:p>
    <w:p w14:paraId="14DA4386" w14:textId="77777777" w:rsidR="00B84E9E" w:rsidRPr="00B84E9E" w:rsidRDefault="00B84E9E" w:rsidP="00B84E9E">
      <w:pPr>
        <w:rPr>
          <w:ins w:id="204" w:author="Author" w:date="2025-06-06T10:36:00Z"/>
          <w:rFonts w:eastAsia="宋体"/>
        </w:rPr>
      </w:pPr>
      <w:ins w:id="205" w:author="Author" w:date="2025-06-06T10:36:00Z">
        <w:r w:rsidRPr="00B84E9E">
          <w:rPr>
            <w:rFonts w:eastAsia="宋体"/>
          </w:rPr>
          <w:t>The procedures described in this clause support UL-TDOA positioning measurements obtained by the gNB and provided to the LMF using NRPPa.</w:t>
        </w:r>
      </w:ins>
      <w:r w:rsidRPr="00B84E9E">
        <w:rPr>
          <w:rFonts w:eastAsia="宋体"/>
        </w:rPr>
        <w:t xml:space="preserve"> </w:t>
      </w:r>
    </w:p>
    <w:p w14:paraId="145D2694" w14:textId="77777777" w:rsidR="00B84E9E" w:rsidRPr="00B84E9E" w:rsidRDefault="00B84E9E" w:rsidP="00B84E9E">
      <w:pPr>
        <w:rPr>
          <w:ins w:id="206" w:author="Author" w:date="2025-06-06T10:36:00Z"/>
          <w:rFonts w:eastAsia="宋体"/>
        </w:rPr>
      </w:pPr>
      <w:ins w:id="207" w:author="Author" w:date="2025-06-06T10:36:00Z">
        <w:r w:rsidRPr="00B84E9E">
          <w:rPr>
            <w:rFonts w:eastAsia="宋体"/>
          </w:rPr>
          <w:t>The procedures for data collection to support AI/ML model training and performance monitoring at the NG-RAN node for UL-TDOA measurement inference are described in Clause 7.x.</w:t>
        </w:r>
      </w:ins>
    </w:p>
    <w:p w14:paraId="549DA666" w14:textId="77777777" w:rsidR="00B84E9E" w:rsidRPr="00B84E9E" w:rsidRDefault="00B84E9E" w:rsidP="00B84E9E">
      <w:pPr>
        <w:rPr>
          <w:ins w:id="208" w:author="Author" w:date="2025-06-06T10:36:00Z"/>
          <w:rFonts w:eastAsia="宋体"/>
        </w:rPr>
      </w:pPr>
      <w:ins w:id="209" w:author="Author" w:date="2025-06-06T10:36:00Z">
        <w:r w:rsidRPr="00B84E9E">
          <w:rPr>
            <w:rFonts w:eastAsia="宋体"/>
          </w:rPr>
          <w:t>The procedures for data collection to support AI/ML model training and performance monitoring at the LMF for direct UE location inference are described in TS 23.273 [35].</w:t>
        </w:r>
      </w:ins>
    </w:p>
    <w:p w14:paraId="3F057E75" w14:textId="77777777" w:rsidR="00B84E9E" w:rsidRPr="00B84E9E" w:rsidRDefault="00B84E9E" w:rsidP="00B84E9E">
      <w:pPr>
        <w:rPr>
          <w:rFonts w:eastAsia="宋体"/>
        </w:rPr>
      </w:pPr>
    </w:p>
    <w:p w14:paraId="50D11B74" w14:textId="77777777" w:rsidR="00B84E9E" w:rsidRPr="00B84E9E" w:rsidRDefault="00B84E9E" w:rsidP="00B84E9E">
      <w:pPr>
        <w:rPr>
          <w:rFonts w:eastAsia="宋体"/>
          <w:b/>
          <w:highlight w:val="yellow"/>
          <w:lang w:eastAsia="zh-CN"/>
        </w:rPr>
      </w:pPr>
      <w:r w:rsidRPr="00B84E9E">
        <w:rPr>
          <w:rFonts w:eastAsia="宋体"/>
          <w:highlight w:val="yellow"/>
        </w:rPr>
        <w:t>[…]</w:t>
      </w:r>
    </w:p>
    <w:p w14:paraId="396AD6F7" w14:textId="01171FE4" w:rsidR="001A218C" w:rsidRPr="00BF0294" w:rsidRDefault="00B84E9E" w:rsidP="00B84E9E">
      <w:r w:rsidRPr="00B84E9E">
        <w:rPr>
          <w:rFonts w:eastAsia="宋体"/>
          <w:b/>
          <w:highlight w:val="yellow"/>
          <w:lang w:val="en-US"/>
        </w:rPr>
        <w:t>END OF CHANGES</w:t>
      </w:r>
    </w:p>
    <w:sectPr w:rsidR="001A218C" w:rsidRPr="00BF0294" w:rsidSect="00765952">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33CCD1" w14:textId="77777777" w:rsidR="009E152A" w:rsidRDefault="009E152A">
      <w:r>
        <w:separator/>
      </w:r>
    </w:p>
  </w:endnote>
  <w:endnote w:type="continuationSeparator" w:id="0">
    <w:p w14:paraId="3B511D27" w14:textId="77777777" w:rsidR="009E152A" w:rsidRDefault="009E1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2F0CC5" w14:textId="77777777" w:rsidR="00B84E9E" w:rsidRDefault="00B84E9E">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5BF8FD" w14:textId="77777777" w:rsidR="009E152A" w:rsidRDefault="009E152A">
      <w:r>
        <w:separator/>
      </w:r>
    </w:p>
  </w:footnote>
  <w:footnote w:type="continuationSeparator" w:id="0">
    <w:p w14:paraId="47530C80" w14:textId="77777777" w:rsidR="009E152A" w:rsidRDefault="009E15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BCC3834"/>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1F721769"/>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2A6E74BB"/>
    <w:multiLevelType w:val="hybridMultilevel"/>
    <w:tmpl w:val="E838558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F6D5A2E"/>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6C553BA3"/>
    <w:multiLevelType w:val="hybridMultilevel"/>
    <w:tmpl w:val="46B87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8"/>
  </w:num>
  <w:num w:numId="3">
    <w:abstractNumId w:val="4"/>
  </w:num>
  <w:num w:numId="4">
    <w:abstractNumId w:val="1"/>
  </w:num>
  <w:num w:numId="5">
    <w:abstractNumId w:val="0"/>
  </w:num>
  <w:num w:numId="6">
    <w:abstractNumId w:val="2"/>
  </w:num>
  <w:num w:numId="7">
    <w:abstractNumId w:val="5"/>
  </w:num>
  <w:num w:numId="8">
    <w:abstractNumId w:val="7"/>
  </w:num>
  <w:num w:numId="9">
    <w:abstractNumId w:val="3"/>
  </w:num>
  <w:num w:numId="10">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0"/>
    <w:rsid w:val="00001E8F"/>
    <w:rsid w:val="00002671"/>
    <w:rsid w:val="00007655"/>
    <w:rsid w:val="00007B7B"/>
    <w:rsid w:val="00012692"/>
    <w:rsid w:val="000134E2"/>
    <w:rsid w:val="0001353A"/>
    <w:rsid w:val="00014226"/>
    <w:rsid w:val="000150C7"/>
    <w:rsid w:val="00017619"/>
    <w:rsid w:val="00017969"/>
    <w:rsid w:val="00017A6C"/>
    <w:rsid w:val="00017A8D"/>
    <w:rsid w:val="00020D4D"/>
    <w:rsid w:val="00022656"/>
    <w:rsid w:val="000227C5"/>
    <w:rsid w:val="00022E4A"/>
    <w:rsid w:val="000230CC"/>
    <w:rsid w:val="00024C18"/>
    <w:rsid w:val="00026155"/>
    <w:rsid w:val="00031780"/>
    <w:rsid w:val="00031CC5"/>
    <w:rsid w:val="0003354A"/>
    <w:rsid w:val="00033906"/>
    <w:rsid w:val="00041117"/>
    <w:rsid w:val="00042341"/>
    <w:rsid w:val="000423F4"/>
    <w:rsid w:val="0004367D"/>
    <w:rsid w:val="00044BE7"/>
    <w:rsid w:val="00046527"/>
    <w:rsid w:val="000469DB"/>
    <w:rsid w:val="000472E8"/>
    <w:rsid w:val="00051FFB"/>
    <w:rsid w:val="00053EF8"/>
    <w:rsid w:val="000544CB"/>
    <w:rsid w:val="000551FE"/>
    <w:rsid w:val="00056F6C"/>
    <w:rsid w:val="00061D0F"/>
    <w:rsid w:val="000630A7"/>
    <w:rsid w:val="00064658"/>
    <w:rsid w:val="00064AAE"/>
    <w:rsid w:val="00065CC5"/>
    <w:rsid w:val="000669B4"/>
    <w:rsid w:val="00066E01"/>
    <w:rsid w:val="000671F4"/>
    <w:rsid w:val="00067852"/>
    <w:rsid w:val="00067DCD"/>
    <w:rsid w:val="00075FBD"/>
    <w:rsid w:val="000772CC"/>
    <w:rsid w:val="000776EA"/>
    <w:rsid w:val="000803F1"/>
    <w:rsid w:val="0008437B"/>
    <w:rsid w:val="00090CF8"/>
    <w:rsid w:val="0009115A"/>
    <w:rsid w:val="00091DC5"/>
    <w:rsid w:val="00092E34"/>
    <w:rsid w:val="0009304E"/>
    <w:rsid w:val="00094F0A"/>
    <w:rsid w:val="000963FA"/>
    <w:rsid w:val="000967EE"/>
    <w:rsid w:val="000A0780"/>
    <w:rsid w:val="000A16A2"/>
    <w:rsid w:val="000A20B2"/>
    <w:rsid w:val="000A2B13"/>
    <w:rsid w:val="000A3B81"/>
    <w:rsid w:val="000A6394"/>
    <w:rsid w:val="000A69AD"/>
    <w:rsid w:val="000A7C5A"/>
    <w:rsid w:val="000B0173"/>
    <w:rsid w:val="000B1674"/>
    <w:rsid w:val="000B1BAC"/>
    <w:rsid w:val="000B37CC"/>
    <w:rsid w:val="000B40B7"/>
    <w:rsid w:val="000B42E7"/>
    <w:rsid w:val="000B4549"/>
    <w:rsid w:val="000B590E"/>
    <w:rsid w:val="000B5BDF"/>
    <w:rsid w:val="000B604B"/>
    <w:rsid w:val="000B73D7"/>
    <w:rsid w:val="000B763E"/>
    <w:rsid w:val="000B7F5C"/>
    <w:rsid w:val="000C038A"/>
    <w:rsid w:val="000C1DAB"/>
    <w:rsid w:val="000C1E48"/>
    <w:rsid w:val="000C2F88"/>
    <w:rsid w:val="000C5136"/>
    <w:rsid w:val="000C58CB"/>
    <w:rsid w:val="000C6598"/>
    <w:rsid w:val="000C7231"/>
    <w:rsid w:val="000D0178"/>
    <w:rsid w:val="000D0821"/>
    <w:rsid w:val="000D0B82"/>
    <w:rsid w:val="000D2D9E"/>
    <w:rsid w:val="000D4566"/>
    <w:rsid w:val="000D4DDC"/>
    <w:rsid w:val="000D6382"/>
    <w:rsid w:val="000D6672"/>
    <w:rsid w:val="000E0226"/>
    <w:rsid w:val="000E1199"/>
    <w:rsid w:val="000E159B"/>
    <w:rsid w:val="000E3045"/>
    <w:rsid w:val="000E3B35"/>
    <w:rsid w:val="000E3E5F"/>
    <w:rsid w:val="000E66A5"/>
    <w:rsid w:val="000E75CA"/>
    <w:rsid w:val="000F0FD9"/>
    <w:rsid w:val="000F23FA"/>
    <w:rsid w:val="000F2B14"/>
    <w:rsid w:val="000F489A"/>
    <w:rsid w:val="000F5B71"/>
    <w:rsid w:val="000F74FB"/>
    <w:rsid w:val="000F78D6"/>
    <w:rsid w:val="00100A10"/>
    <w:rsid w:val="00104DC9"/>
    <w:rsid w:val="00106C82"/>
    <w:rsid w:val="0010759C"/>
    <w:rsid w:val="00110D60"/>
    <w:rsid w:val="00111477"/>
    <w:rsid w:val="00111723"/>
    <w:rsid w:val="00112C4C"/>
    <w:rsid w:val="00113900"/>
    <w:rsid w:val="00114A4E"/>
    <w:rsid w:val="00114F11"/>
    <w:rsid w:val="001156FB"/>
    <w:rsid w:val="00115ECB"/>
    <w:rsid w:val="00116039"/>
    <w:rsid w:val="00120034"/>
    <w:rsid w:val="00122559"/>
    <w:rsid w:val="001230BF"/>
    <w:rsid w:val="0012464C"/>
    <w:rsid w:val="00124A16"/>
    <w:rsid w:val="001256F6"/>
    <w:rsid w:val="00127098"/>
    <w:rsid w:val="00131680"/>
    <w:rsid w:val="001402E9"/>
    <w:rsid w:val="00142673"/>
    <w:rsid w:val="0014381A"/>
    <w:rsid w:val="00143A78"/>
    <w:rsid w:val="001444BB"/>
    <w:rsid w:val="00145D43"/>
    <w:rsid w:val="00150705"/>
    <w:rsid w:val="001516E7"/>
    <w:rsid w:val="00151B4A"/>
    <w:rsid w:val="00154F41"/>
    <w:rsid w:val="00155121"/>
    <w:rsid w:val="001562B4"/>
    <w:rsid w:val="0016137B"/>
    <w:rsid w:val="00161E48"/>
    <w:rsid w:val="0016227A"/>
    <w:rsid w:val="0016286B"/>
    <w:rsid w:val="001648B3"/>
    <w:rsid w:val="001649CF"/>
    <w:rsid w:val="001670C1"/>
    <w:rsid w:val="00170989"/>
    <w:rsid w:val="00172652"/>
    <w:rsid w:val="00172893"/>
    <w:rsid w:val="0017352D"/>
    <w:rsid w:val="00173D35"/>
    <w:rsid w:val="001755E5"/>
    <w:rsid w:val="001763A1"/>
    <w:rsid w:val="00176FFF"/>
    <w:rsid w:val="0017747D"/>
    <w:rsid w:val="00180D84"/>
    <w:rsid w:val="00184D4C"/>
    <w:rsid w:val="00191183"/>
    <w:rsid w:val="001922B1"/>
    <w:rsid w:val="00192C46"/>
    <w:rsid w:val="00193EE0"/>
    <w:rsid w:val="00194881"/>
    <w:rsid w:val="001969FC"/>
    <w:rsid w:val="00197F1E"/>
    <w:rsid w:val="001A218C"/>
    <w:rsid w:val="001A50CC"/>
    <w:rsid w:val="001A7B60"/>
    <w:rsid w:val="001A7FCA"/>
    <w:rsid w:val="001B06B9"/>
    <w:rsid w:val="001B13F4"/>
    <w:rsid w:val="001B1D35"/>
    <w:rsid w:val="001B424F"/>
    <w:rsid w:val="001B4D07"/>
    <w:rsid w:val="001B5FA9"/>
    <w:rsid w:val="001B6769"/>
    <w:rsid w:val="001B6939"/>
    <w:rsid w:val="001B6A27"/>
    <w:rsid w:val="001B6CDC"/>
    <w:rsid w:val="001B7626"/>
    <w:rsid w:val="001B7961"/>
    <w:rsid w:val="001B7A65"/>
    <w:rsid w:val="001C2057"/>
    <w:rsid w:val="001C35E5"/>
    <w:rsid w:val="001C3632"/>
    <w:rsid w:val="001C5CFB"/>
    <w:rsid w:val="001C62D3"/>
    <w:rsid w:val="001C7600"/>
    <w:rsid w:val="001C7709"/>
    <w:rsid w:val="001D29D2"/>
    <w:rsid w:val="001D2CB8"/>
    <w:rsid w:val="001D2E06"/>
    <w:rsid w:val="001D33BF"/>
    <w:rsid w:val="001D382D"/>
    <w:rsid w:val="001D4CF5"/>
    <w:rsid w:val="001D5B02"/>
    <w:rsid w:val="001D7FF2"/>
    <w:rsid w:val="001E272E"/>
    <w:rsid w:val="001E31C9"/>
    <w:rsid w:val="001E3B38"/>
    <w:rsid w:val="001E41F3"/>
    <w:rsid w:val="001E48D4"/>
    <w:rsid w:val="001F0F07"/>
    <w:rsid w:val="001F2D92"/>
    <w:rsid w:val="001F31BE"/>
    <w:rsid w:val="001F74B6"/>
    <w:rsid w:val="001F7881"/>
    <w:rsid w:val="00200EA0"/>
    <w:rsid w:val="00201D25"/>
    <w:rsid w:val="0020329C"/>
    <w:rsid w:val="00203E80"/>
    <w:rsid w:val="002041D9"/>
    <w:rsid w:val="0020508E"/>
    <w:rsid w:val="00205E60"/>
    <w:rsid w:val="00206D08"/>
    <w:rsid w:val="00212CDF"/>
    <w:rsid w:val="00215AC7"/>
    <w:rsid w:val="00217057"/>
    <w:rsid w:val="00220DD3"/>
    <w:rsid w:val="00220F5B"/>
    <w:rsid w:val="002218D6"/>
    <w:rsid w:val="00222333"/>
    <w:rsid w:val="0022332E"/>
    <w:rsid w:val="00223BDB"/>
    <w:rsid w:val="00224898"/>
    <w:rsid w:val="00226458"/>
    <w:rsid w:val="0023222F"/>
    <w:rsid w:val="00232B40"/>
    <w:rsid w:val="00234B6E"/>
    <w:rsid w:val="00235E45"/>
    <w:rsid w:val="00236E37"/>
    <w:rsid w:val="002376F2"/>
    <w:rsid w:val="00243124"/>
    <w:rsid w:val="00244FA0"/>
    <w:rsid w:val="002454AB"/>
    <w:rsid w:val="0024571B"/>
    <w:rsid w:val="00251724"/>
    <w:rsid w:val="00251BBF"/>
    <w:rsid w:val="002532A5"/>
    <w:rsid w:val="0026004D"/>
    <w:rsid w:val="002606A2"/>
    <w:rsid w:val="002612BC"/>
    <w:rsid w:val="002622B1"/>
    <w:rsid w:val="0026246F"/>
    <w:rsid w:val="00262C39"/>
    <w:rsid w:val="002636A7"/>
    <w:rsid w:val="0026472B"/>
    <w:rsid w:val="002657E7"/>
    <w:rsid w:val="00265BEC"/>
    <w:rsid w:val="0026704B"/>
    <w:rsid w:val="00267221"/>
    <w:rsid w:val="0027374D"/>
    <w:rsid w:val="00274611"/>
    <w:rsid w:val="0027588B"/>
    <w:rsid w:val="00275D12"/>
    <w:rsid w:val="002769EB"/>
    <w:rsid w:val="00277D1C"/>
    <w:rsid w:val="00280602"/>
    <w:rsid w:val="00282D22"/>
    <w:rsid w:val="00283427"/>
    <w:rsid w:val="00284CF4"/>
    <w:rsid w:val="002860C4"/>
    <w:rsid w:val="00290657"/>
    <w:rsid w:val="00291916"/>
    <w:rsid w:val="00292ED4"/>
    <w:rsid w:val="002949C3"/>
    <w:rsid w:val="00295A2D"/>
    <w:rsid w:val="00297293"/>
    <w:rsid w:val="002A37C8"/>
    <w:rsid w:val="002A396D"/>
    <w:rsid w:val="002A47EF"/>
    <w:rsid w:val="002A4FEE"/>
    <w:rsid w:val="002A6720"/>
    <w:rsid w:val="002A6EA0"/>
    <w:rsid w:val="002A7446"/>
    <w:rsid w:val="002A7DC9"/>
    <w:rsid w:val="002B006C"/>
    <w:rsid w:val="002B19B0"/>
    <w:rsid w:val="002B23F9"/>
    <w:rsid w:val="002B24C6"/>
    <w:rsid w:val="002B3977"/>
    <w:rsid w:val="002B3EA8"/>
    <w:rsid w:val="002B421F"/>
    <w:rsid w:val="002B467B"/>
    <w:rsid w:val="002B558C"/>
    <w:rsid w:val="002B5741"/>
    <w:rsid w:val="002B5B7A"/>
    <w:rsid w:val="002B5E9F"/>
    <w:rsid w:val="002B6758"/>
    <w:rsid w:val="002B7D0C"/>
    <w:rsid w:val="002B7DF8"/>
    <w:rsid w:val="002C16D9"/>
    <w:rsid w:val="002C1AF0"/>
    <w:rsid w:val="002C238A"/>
    <w:rsid w:val="002C2906"/>
    <w:rsid w:val="002C3467"/>
    <w:rsid w:val="002C7CFD"/>
    <w:rsid w:val="002D09B4"/>
    <w:rsid w:val="002D20C0"/>
    <w:rsid w:val="002D4500"/>
    <w:rsid w:val="002D6566"/>
    <w:rsid w:val="002E15D3"/>
    <w:rsid w:val="002E298C"/>
    <w:rsid w:val="002E377F"/>
    <w:rsid w:val="002E43C0"/>
    <w:rsid w:val="002E48C1"/>
    <w:rsid w:val="002E5898"/>
    <w:rsid w:val="002E595A"/>
    <w:rsid w:val="002E6A71"/>
    <w:rsid w:val="002E7D48"/>
    <w:rsid w:val="002F4AC3"/>
    <w:rsid w:val="002F4FDE"/>
    <w:rsid w:val="002F718B"/>
    <w:rsid w:val="00301C1C"/>
    <w:rsid w:val="00305409"/>
    <w:rsid w:val="00306999"/>
    <w:rsid w:val="00310F9A"/>
    <w:rsid w:val="0031287A"/>
    <w:rsid w:val="00312A88"/>
    <w:rsid w:val="00312AE9"/>
    <w:rsid w:val="00313872"/>
    <w:rsid w:val="00314BB2"/>
    <w:rsid w:val="00314D40"/>
    <w:rsid w:val="00315ADE"/>
    <w:rsid w:val="00315D6E"/>
    <w:rsid w:val="00317204"/>
    <w:rsid w:val="00317C02"/>
    <w:rsid w:val="0032159D"/>
    <w:rsid w:val="00321BA0"/>
    <w:rsid w:val="00322B41"/>
    <w:rsid w:val="00323EA5"/>
    <w:rsid w:val="0032738E"/>
    <w:rsid w:val="003279DB"/>
    <w:rsid w:val="00331764"/>
    <w:rsid w:val="00332E37"/>
    <w:rsid w:val="003338B0"/>
    <w:rsid w:val="003347F7"/>
    <w:rsid w:val="00334EFC"/>
    <w:rsid w:val="00337D55"/>
    <w:rsid w:val="00340356"/>
    <w:rsid w:val="00340A03"/>
    <w:rsid w:val="00340FA5"/>
    <w:rsid w:val="00341EFF"/>
    <w:rsid w:val="003438C7"/>
    <w:rsid w:val="0034406F"/>
    <w:rsid w:val="00350CB7"/>
    <w:rsid w:val="00350E16"/>
    <w:rsid w:val="0035319E"/>
    <w:rsid w:val="00353346"/>
    <w:rsid w:val="00355A63"/>
    <w:rsid w:val="00356341"/>
    <w:rsid w:val="00356F8D"/>
    <w:rsid w:val="00363F72"/>
    <w:rsid w:val="00370774"/>
    <w:rsid w:val="003717F7"/>
    <w:rsid w:val="00371A75"/>
    <w:rsid w:val="00371AC0"/>
    <w:rsid w:val="00372ADF"/>
    <w:rsid w:val="00376EE0"/>
    <w:rsid w:val="003772FF"/>
    <w:rsid w:val="00380390"/>
    <w:rsid w:val="00381800"/>
    <w:rsid w:val="003820B0"/>
    <w:rsid w:val="00384AE4"/>
    <w:rsid w:val="00384F60"/>
    <w:rsid w:val="0038519E"/>
    <w:rsid w:val="00386D07"/>
    <w:rsid w:val="00386FC0"/>
    <w:rsid w:val="0039024B"/>
    <w:rsid w:val="003920FD"/>
    <w:rsid w:val="0039296E"/>
    <w:rsid w:val="00392B19"/>
    <w:rsid w:val="003930CE"/>
    <w:rsid w:val="00395426"/>
    <w:rsid w:val="00395AD8"/>
    <w:rsid w:val="00396631"/>
    <w:rsid w:val="003A1416"/>
    <w:rsid w:val="003A299D"/>
    <w:rsid w:val="003A4E1D"/>
    <w:rsid w:val="003A5266"/>
    <w:rsid w:val="003A7873"/>
    <w:rsid w:val="003B0A55"/>
    <w:rsid w:val="003B419D"/>
    <w:rsid w:val="003B597F"/>
    <w:rsid w:val="003B7609"/>
    <w:rsid w:val="003C12C0"/>
    <w:rsid w:val="003C4D95"/>
    <w:rsid w:val="003C63C9"/>
    <w:rsid w:val="003D084D"/>
    <w:rsid w:val="003D15E8"/>
    <w:rsid w:val="003D204C"/>
    <w:rsid w:val="003D5BB3"/>
    <w:rsid w:val="003D7920"/>
    <w:rsid w:val="003E1A36"/>
    <w:rsid w:val="003E1BFC"/>
    <w:rsid w:val="003E7A81"/>
    <w:rsid w:val="003E7DB4"/>
    <w:rsid w:val="003F270C"/>
    <w:rsid w:val="003F318F"/>
    <w:rsid w:val="003F3658"/>
    <w:rsid w:val="003F54CE"/>
    <w:rsid w:val="00401C4A"/>
    <w:rsid w:val="00404A08"/>
    <w:rsid w:val="004059ED"/>
    <w:rsid w:val="0040623E"/>
    <w:rsid w:val="00406D1D"/>
    <w:rsid w:val="004070F4"/>
    <w:rsid w:val="004071AD"/>
    <w:rsid w:val="0041058D"/>
    <w:rsid w:val="00410A74"/>
    <w:rsid w:val="004118C6"/>
    <w:rsid w:val="00411CB4"/>
    <w:rsid w:val="00412ACE"/>
    <w:rsid w:val="00414640"/>
    <w:rsid w:val="004150F9"/>
    <w:rsid w:val="0041523A"/>
    <w:rsid w:val="004165D0"/>
    <w:rsid w:val="00420372"/>
    <w:rsid w:val="00423A50"/>
    <w:rsid w:val="00423AAC"/>
    <w:rsid w:val="004242F1"/>
    <w:rsid w:val="00424526"/>
    <w:rsid w:val="00425034"/>
    <w:rsid w:val="00425904"/>
    <w:rsid w:val="004271D4"/>
    <w:rsid w:val="00427BFD"/>
    <w:rsid w:val="004306E2"/>
    <w:rsid w:val="00431567"/>
    <w:rsid w:val="004328AF"/>
    <w:rsid w:val="00434697"/>
    <w:rsid w:val="004373AF"/>
    <w:rsid w:val="0044087B"/>
    <w:rsid w:val="00440F89"/>
    <w:rsid w:val="00444E71"/>
    <w:rsid w:val="00447131"/>
    <w:rsid w:val="00447C85"/>
    <w:rsid w:val="004523E1"/>
    <w:rsid w:val="00452CC6"/>
    <w:rsid w:val="004532B1"/>
    <w:rsid w:val="004554EB"/>
    <w:rsid w:val="00463874"/>
    <w:rsid w:val="00463DC0"/>
    <w:rsid w:val="004643D5"/>
    <w:rsid w:val="004644A1"/>
    <w:rsid w:val="004669FB"/>
    <w:rsid w:val="00467657"/>
    <w:rsid w:val="004706E2"/>
    <w:rsid w:val="00471823"/>
    <w:rsid w:val="00472D17"/>
    <w:rsid w:val="00473E81"/>
    <w:rsid w:val="004754EE"/>
    <w:rsid w:val="00475883"/>
    <w:rsid w:val="00477480"/>
    <w:rsid w:val="00477891"/>
    <w:rsid w:val="004816B1"/>
    <w:rsid w:val="0048317D"/>
    <w:rsid w:val="004839DB"/>
    <w:rsid w:val="00484DB9"/>
    <w:rsid w:val="00485A98"/>
    <w:rsid w:val="004865D4"/>
    <w:rsid w:val="00486ED3"/>
    <w:rsid w:val="004877F4"/>
    <w:rsid w:val="0048793E"/>
    <w:rsid w:val="0049072D"/>
    <w:rsid w:val="00492178"/>
    <w:rsid w:val="00492937"/>
    <w:rsid w:val="004950DF"/>
    <w:rsid w:val="004A0D27"/>
    <w:rsid w:val="004A1950"/>
    <w:rsid w:val="004A20E3"/>
    <w:rsid w:val="004A26BC"/>
    <w:rsid w:val="004A30B4"/>
    <w:rsid w:val="004A4BE0"/>
    <w:rsid w:val="004A7D4C"/>
    <w:rsid w:val="004B63AE"/>
    <w:rsid w:val="004B6B90"/>
    <w:rsid w:val="004B75B7"/>
    <w:rsid w:val="004C2D7E"/>
    <w:rsid w:val="004C2E4C"/>
    <w:rsid w:val="004C35C9"/>
    <w:rsid w:val="004C3A07"/>
    <w:rsid w:val="004D0F92"/>
    <w:rsid w:val="004D41E2"/>
    <w:rsid w:val="004D6360"/>
    <w:rsid w:val="004D6F4D"/>
    <w:rsid w:val="004D7A87"/>
    <w:rsid w:val="004E1E1F"/>
    <w:rsid w:val="004E20DF"/>
    <w:rsid w:val="004E3503"/>
    <w:rsid w:val="004E3F17"/>
    <w:rsid w:val="004E72B2"/>
    <w:rsid w:val="004E7C51"/>
    <w:rsid w:val="004F19E4"/>
    <w:rsid w:val="004F242B"/>
    <w:rsid w:val="004F36EC"/>
    <w:rsid w:val="004F59CF"/>
    <w:rsid w:val="004F5A75"/>
    <w:rsid w:val="004F6340"/>
    <w:rsid w:val="004F7AAC"/>
    <w:rsid w:val="00500607"/>
    <w:rsid w:val="00501900"/>
    <w:rsid w:val="00502CA4"/>
    <w:rsid w:val="00502F18"/>
    <w:rsid w:val="00504EE7"/>
    <w:rsid w:val="0051035B"/>
    <w:rsid w:val="0051082E"/>
    <w:rsid w:val="005120B5"/>
    <w:rsid w:val="005124D6"/>
    <w:rsid w:val="00514B3F"/>
    <w:rsid w:val="00515302"/>
    <w:rsid w:val="0051580D"/>
    <w:rsid w:val="00516327"/>
    <w:rsid w:val="00520062"/>
    <w:rsid w:val="00520820"/>
    <w:rsid w:val="00522A50"/>
    <w:rsid w:val="00522D43"/>
    <w:rsid w:val="00523588"/>
    <w:rsid w:val="005247D9"/>
    <w:rsid w:val="005306F8"/>
    <w:rsid w:val="0053219D"/>
    <w:rsid w:val="00533072"/>
    <w:rsid w:val="00533B07"/>
    <w:rsid w:val="00533BA4"/>
    <w:rsid w:val="00534C47"/>
    <w:rsid w:val="005356D4"/>
    <w:rsid w:val="005376F5"/>
    <w:rsid w:val="0053788E"/>
    <w:rsid w:val="00540E46"/>
    <w:rsid w:val="00545567"/>
    <w:rsid w:val="00545D13"/>
    <w:rsid w:val="00545F0F"/>
    <w:rsid w:val="00546D8E"/>
    <w:rsid w:val="00552CFC"/>
    <w:rsid w:val="005535DA"/>
    <w:rsid w:val="005567D5"/>
    <w:rsid w:val="00561EE8"/>
    <w:rsid w:val="00563285"/>
    <w:rsid w:val="00563D36"/>
    <w:rsid w:val="00564BDC"/>
    <w:rsid w:val="00566850"/>
    <w:rsid w:val="00567DAD"/>
    <w:rsid w:val="00572B4B"/>
    <w:rsid w:val="00574D2B"/>
    <w:rsid w:val="0057628C"/>
    <w:rsid w:val="00577681"/>
    <w:rsid w:val="00580F50"/>
    <w:rsid w:val="0058176C"/>
    <w:rsid w:val="00581960"/>
    <w:rsid w:val="00581C55"/>
    <w:rsid w:val="00583EB9"/>
    <w:rsid w:val="005856E1"/>
    <w:rsid w:val="0058696D"/>
    <w:rsid w:val="005907DC"/>
    <w:rsid w:val="00592B31"/>
    <w:rsid w:val="00592D74"/>
    <w:rsid w:val="00592FB9"/>
    <w:rsid w:val="0059345B"/>
    <w:rsid w:val="00595EA0"/>
    <w:rsid w:val="00597310"/>
    <w:rsid w:val="00597A48"/>
    <w:rsid w:val="005A09E2"/>
    <w:rsid w:val="005A0DF4"/>
    <w:rsid w:val="005A149D"/>
    <w:rsid w:val="005A22D2"/>
    <w:rsid w:val="005A2A2A"/>
    <w:rsid w:val="005A3B3E"/>
    <w:rsid w:val="005B0ACE"/>
    <w:rsid w:val="005B10A8"/>
    <w:rsid w:val="005B3E99"/>
    <w:rsid w:val="005B4817"/>
    <w:rsid w:val="005C0A63"/>
    <w:rsid w:val="005C1067"/>
    <w:rsid w:val="005C3A91"/>
    <w:rsid w:val="005C44ED"/>
    <w:rsid w:val="005C4D70"/>
    <w:rsid w:val="005D1589"/>
    <w:rsid w:val="005D294C"/>
    <w:rsid w:val="005D4F1A"/>
    <w:rsid w:val="005D513F"/>
    <w:rsid w:val="005D5631"/>
    <w:rsid w:val="005D64E9"/>
    <w:rsid w:val="005D6606"/>
    <w:rsid w:val="005D7DCF"/>
    <w:rsid w:val="005E022A"/>
    <w:rsid w:val="005E0B79"/>
    <w:rsid w:val="005E1E0A"/>
    <w:rsid w:val="005E2161"/>
    <w:rsid w:val="005E2C44"/>
    <w:rsid w:val="005E2F92"/>
    <w:rsid w:val="005E373D"/>
    <w:rsid w:val="005E37E1"/>
    <w:rsid w:val="005E3D2A"/>
    <w:rsid w:val="005E4D8A"/>
    <w:rsid w:val="005E5742"/>
    <w:rsid w:val="005E676E"/>
    <w:rsid w:val="005F1089"/>
    <w:rsid w:val="005F1843"/>
    <w:rsid w:val="005F2108"/>
    <w:rsid w:val="005F3B40"/>
    <w:rsid w:val="005F436C"/>
    <w:rsid w:val="005F5544"/>
    <w:rsid w:val="00600048"/>
    <w:rsid w:val="006008B2"/>
    <w:rsid w:val="0060133A"/>
    <w:rsid w:val="00601351"/>
    <w:rsid w:val="006026AB"/>
    <w:rsid w:val="00603929"/>
    <w:rsid w:val="0060567A"/>
    <w:rsid w:val="00610992"/>
    <w:rsid w:val="00611648"/>
    <w:rsid w:val="0061263E"/>
    <w:rsid w:val="006137D5"/>
    <w:rsid w:val="00614534"/>
    <w:rsid w:val="00620DE9"/>
    <w:rsid w:val="00621188"/>
    <w:rsid w:val="00621C6A"/>
    <w:rsid w:val="00622C1B"/>
    <w:rsid w:val="00623943"/>
    <w:rsid w:val="00623D18"/>
    <w:rsid w:val="006242F2"/>
    <w:rsid w:val="00624D6C"/>
    <w:rsid w:val="00625052"/>
    <w:rsid w:val="006257ED"/>
    <w:rsid w:val="0062763C"/>
    <w:rsid w:val="00627D73"/>
    <w:rsid w:val="00630494"/>
    <w:rsid w:val="006310E9"/>
    <w:rsid w:val="006313DB"/>
    <w:rsid w:val="006333ED"/>
    <w:rsid w:val="00635729"/>
    <w:rsid w:val="006370F5"/>
    <w:rsid w:val="006379CD"/>
    <w:rsid w:val="00637BB9"/>
    <w:rsid w:val="00641211"/>
    <w:rsid w:val="006415A0"/>
    <w:rsid w:val="0064192F"/>
    <w:rsid w:val="00643B98"/>
    <w:rsid w:val="006440F3"/>
    <w:rsid w:val="00644357"/>
    <w:rsid w:val="00644FDE"/>
    <w:rsid w:val="00646C7D"/>
    <w:rsid w:val="0064758D"/>
    <w:rsid w:val="00647C9A"/>
    <w:rsid w:val="00651CFC"/>
    <w:rsid w:val="00652640"/>
    <w:rsid w:val="00654F66"/>
    <w:rsid w:val="00655756"/>
    <w:rsid w:val="00655ECA"/>
    <w:rsid w:val="0065643A"/>
    <w:rsid w:val="00657217"/>
    <w:rsid w:val="00660055"/>
    <w:rsid w:val="00660569"/>
    <w:rsid w:val="00662791"/>
    <w:rsid w:val="006637ED"/>
    <w:rsid w:val="00663F3B"/>
    <w:rsid w:val="00664675"/>
    <w:rsid w:val="0066531B"/>
    <w:rsid w:val="006655DF"/>
    <w:rsid w:val="00666CFD"/>
    <w:rsid w:val="00667A35"/>
    <w:rsid w:val="00672205"/>
    <w:rsid w:val="006727A9"/>
    <w:rsid w:val="00675DCB"/>
    <w:rsid w:val="006760A7"/>
    <w:rsid w:val="006801E3"/>
    <w:rsid w:val="006804C7"/>
    <w:rsid w:val="006848B8"/>
    <w:rsid w:val="00686198"/>
    <w:rsid w:val="00690269"/>
    <w:rsid w:val="00691CBF"/>
    <w:rsid w:val="006926A4"/>
    <w:rsid w:val="00693231"/>
    <w:rsid w:val="006933E5"/>
    <w:rsid w:val="00694093"/>
    <w:rsid w:val="00695808"/>
    <w:rsid w:val="006A174F"/>
    <w:rsid w:val="006A3701"/>
    <w:rsid w:val="006A382B"/>
    <w:rsid w:val="006A4CEF"/>
    <w:rsid w:val="006A4EE8"/>
    <w:rsid w:val="006A5614"/>
    <w:rsid w:val="006A5646"/>
    <w:rsid w:val="006B1A16"/>
    <w:rsid w:val="006B314D"/>
    <w:rsid w:val="006B364A"/>
    <w:rsid w:val="006B46FB"/>
    <w:rsid w:val="006B76D9"/>
    <w:rsid w:val="006C11C8"/>
    <w:rsid w:val="006C2405"/>
    <w:rsid w:val="006C381B"/>
    <w:rsid w:val="006C5031"/>
    <w:rsid w:val="006C5108"/>
    <w:rsid w:val="006C6BF7"/>
    <w:rsid w:val="006C6C0C"/>
    <w:rsid w:val="006C7FD3"/>
    <w:rsid w:val="006D0C58"/>
    <w:rsid w:val="006D34E2"/>
    <w:rsid w:val="006D478E"/>
    <w:rsid w:val="006D5453"/>
    <w:rsid w:val="006D56BC"/>
    <w:rsid w:val="006D6C0A"/>
    <w:rsid w:val="006D6DBE"/>
    <w:rsid w:val="006E0130"/>
    <w:rsid w:val="006E0143"/>
    <w:rsid w:val="006E21FB"/>
    <w:rsid w:val="006E4310"/>
    <w:rsid w:val="006E5FE4"/>
    <w:rsid w:val="006E74F4"/>
    <w:rsid w:val="006E7787"/>
    <w:rsid w:val="006E7C9F"/>
    <w:rsid w:val="006F0772"/>
    <w:rsid w:val="006F10F2"/>
    <w:rsid w:val="006F448A"/>
    <w:rsid w:val="006F4865"/>
    <w:rsid w:val="006F4D2B"/>
    <w:rsid w:val="006F4E24"/>
    <w:rsid w:val="006F537E"/>
    <w:rsid w:val="006F5D71"/>
    <w:rsid w:val="006F716F"/>
    <w:rsid w:val="007012C5"/>
    <w:rsid w:val="00707807"/>
    <w:rsid w:val="00707C37"/>
    <w:rsid w:val="0071052A"/>
    <w:rsid w:val="00711130"/>
    <w:rsid w:val="00715357"/>
    <w:rsid w:val="007173A3"/>
    <w:rsid w:val="00720741"/>
    <w:rsid w:val="00730BC6"/>
    <w:rsid w:val="00731FEC"/>
    <w:rsid w:val="00732E6D"/>
    <w:rsid w:val="007342B2"/>
    <w:rsid w:val="00734B51"/>
    <w:rsid w:val="007352B7"/>
    <w:rsid w:val="007415BE"/>
    <w:rsid w:val="0074238A"/>
    <w:rsid w:val="00742578"/>
    <w:rsid w:val="00751E21"/>
    <w:rsid w:val="007526DB"/>
    <w:rsid w:val="0075280B"/>
    <w:rsid w:val="00752B93"/>
    <w:rsid w:val="00753281"/>
    <w:rsid w:val="00754513"/>
    <w:rsid w:val="00754850"/>
    <w:rsid w:val="00754E3D"/>
    <w:rsid w:val="00757A02"/>
    <w:rsid w:val="00762740"/>
    <w:rsid w:val="00764354"/>
    <w:rsid w:val="00765689"/>
    <w:rsid w:val="00765874"/>
    <w:rsid w:val="00765952"/>
    <w:rsid w:val="00765FCD"/>
    <w:rsid w:val="007666E9"/>
    <w:rsid w:val="00766C72"/>
    <w:rsid w:val="00767BCA"/>
    <w:rsid w:val="00770FF5"/>
    <w:rsid w:val="00772D4B"/>
    <w:rsid w:val="007731D0"/>
    <w:rsid w:val="00773339"/>
    <w:rsid w:val="00775CD6"/>
    <w:rsid w:val="007767A3"/>
    <w:rsid w:val="00780146"/>
    <w:rsid w:val="00780B3B"/>
    <w:rsid w:val="00782016"/>
    <w:rsid w:val="007832EF"/>
    <w:rsid w:val="007860B5"/>
    <w:rsid w:val="00791054"/>
    <w:rsid w:val="00792342"/>
    <w:rsid w:val="00795237"/>
    <w:rsid w:val="007963F6"/>
    <w:rsid w:val="007976D7"/>
    <w:rsid w:val="007A1BBC"/>
    <w:rsid w:val="007A1BD2"/>
    <w:rsid w:val="007A21BF"/>
    <w:rsid w:val="007A2E03"/>
    <w:rsid w:val="007A34F3"/>
    <w:rsid w:val="007A466A"/>
    <w:rsid w:val="007A46AF"/>
    <w:rsid w:val="007A48A5"/>
    <w:rsid w:val="007A5599"/>
    <w:rsid w:val="007A6F2E"/>
    <w:rsid w:val="007B214A"/>
    <w:rsid w:val="007B274D"/>
    <w:rsid w:val="007B512A"/>
    <w:rsid w:val="007B572B"/>
    <w:rsid w:val="007B5C54"/>
    <w:rsid w:val="007B6307"/>
    <w:rsid w:val="007B7F44"/>
    <w:rsid w:val="007C2097"/>
    <w:rsid w:val="007C2145"/>
    <w:rsid w:val="007C275A"/>
    <w:rsid w:val="007C496A"/>
    <w:rsid w:val="007C5A43"/>
    <w:rsid w:val="007C5F10"/>
    <w:rsid w:val="007C7E00"/>
    <w:rsid w:val="007D0F42"/>
    <w:rsid w:val="007D31AF"/>
    <w:rsid w:val="007D44F4"/>
    <w:rsid w:val="007D5B29"/>
    <w:rsid w:val="007D6A07"/>
    <w:rsid w:val="007E15B4"/>
    <w:rsid w:val="007E184F"/>
    <w:rsid w:val="007E3A45"/>
    <w:rsid w:val="007E4113"/>
    <w:rsid w:val="007E5FC8"/>
    <w:rsid w:val="007E6F19"/>
    <w:rsid w:val="007F2355"/>
    <w:rsid w:val="007F268B"/>
    <w:rsid w:val="007F4781"/>
    <w:rsid w:val="007F4C77"/>
    <w:rsid w:val="007F6A23"/>
    <w:rsid w:val="007F793D"/>
    <w:rsid w:val="00800303"/>
    <w:rsid w:val="0080583B"/>
    <w:rsid w:val="00805D95"/>
    <w:rsid w:val="00816B88"/>
    <w:rsid w:val="0081737E"/>
    <w:rsid w:val="00820189"/>
    <w:rsid w:val="008227DB"/>
    <w:rsid w:val="008255F6"/>
    <w:rsid w:val="0082759A"/>
    <w:rsid w:val="008279FA"/>
    <w:rsid w:val="00827D35"/>
    <w:rsid w:val="00832228"/>
    <w:rsid w:val="00833046"/>
    <w:rsid w:val="00834108"/>
    <w:rsid w:val="00835889"/>
    <w:rsid w:val="008370BC"/>
    <w:rsid w:val="0084157E"/>
    <w:rsid w:val="00845D17"/>
    <w:rsid w:val="00846E8E"/>
    <w:rsid w:val="00847FF0"/>
    <w:rsid w:val="00851284"/>
    <w:rsid w:val="00853C5E"/>
    <w:rsid w:val="0085435C"/>
    <w:rsid w:val="0085652E"/>
    <w:rsid w:val="00856899"/>
    <w:rsid w:val="008568CF"/>
    <w:rsid w:val="008575EC"/>
    <w:rsid w:val="008579E4"/>
    <w:rsid w:val="00861A8D"/>
    <w:rsid w:val="008626E7"/>
    <w:rsid w:val="00865654"/>
    <w:rsid w:val="00865AD3"/>
    <w:rsid w:val="00870EE7"/>
    <w:rsid w:val="00871741"/>
    <w:rsid w:val="00872826"/>
    <w:rsid w:val="0087307A"/>
    <w:rsid w:val="0087390E"/>
    <w:rsid w:val="00874FC9"/>
    <w:rsid w:val="00874FED"/>
    <w:rsid w:val="0088098E"/>
    <w:rsid w:val="008822DA"/>
    <w:rsid w:val="008825EE"/>
    <w:rsid w:val="00882DF9"/>
    <w:rsid w:val="00885F1B"/>
    <w:rsid w:val="00887A45"/>
    <w:rsid w:val="00887D4D"/>
    <w:rsid w:val="00892882"/>
    <w:rsid w:val="00892E57"/>
    <w:rsid w:val="008941EE"/>
    <w:rsid w:val="00896F08"/>
    <w:rsid w:val="008979B4"/>
    <w:rsid w:val="00897D22"/>
    <w:rsid w:val="008A00CA"/>
    <w:rsid w:val="008A0A21"/>
    <w:rsid w:val="008A1946"/>
    <w:rsid w:val="008A2A9F"/>
    <w:rsid w:val="008A4189"/>
    <w:rsid w:val="008A6F86"/>
    <w:rsid w:val="008B1F20"/>
    <w:rsid w:val="008B1F90"/>
    <w:rsid w:val="008B6721"/>
    <w:rsid w:val="008B78B8"/>
    <w:rsid w:val="008C09FB"/>
    <w:rsid w:val="008C120D"/>
    <w:rsid w:val="008C2307"/>
    <w:rsid w:val="008C2BBC"/>
    <w:rsid w:val="008C324C"/>
    <w:rsid w:val="008C4751"/>
    <w:rsid w:val="008C73FA"/>
    <w:rsid w:val="008D042E"/>
    <w:rsid w:val="008D07D2"/>
    <w:rsid w:val="008D2776"/>
    <w:rsid w:val="008D3A95"/>
    <w:rsid w:val="008D3B43"/>
    <w:rsid w:val="008D4565"/>
    <w:rsid w:val="008D5BA0"/>
    <w:rsid w:val="008E16F5"/>
    <w:rsid w:val="008E2462"/>
    <w:rsid w:val="008E4218"/>
    <w:rsid w:val="008E4347"/>
    <w:rsid w:val="008E4450"/>
    <w:rsid w:val="008E48BF"/>
    <w:rsid w:val="008E4AA2"/>
    <w:rsid w:val="008E6BF0"/>
    <w:rsid w:val="008E7ECD"/>
    <w:rsid w:val="008F01DE"/>
    <w:rsid w:val="008F0D17"/>
    <w:rsid w:val="008F3228"/>
    <w:rsid w:val="008F3362"/>
    <w:rsid w:val="008F3C02"/>
    <w:rsid w:val="008F4453"/>
    <w:rsid w:val="008F6523"/>
    <w:rsid w:val="008F686C"/>
    <w:rsid w:val="008F699C"/>
    <w:rsid w:val="009005D4"/>
    <w:rsid w:val="009011B0"/>
    <w:rsid w:val="00901476"/>
    <w:rsid w:val="009017EE"/>
    <w:rsid w:val="00902156"/>
    <w:rsid w:val="0090229C"/>
    <w:rsid w:val="009031D5"/>
    <w:rsid w:val="00904EFF"/>
    <w:rsid w:val="009060AA"/>
    <w:rsid w:val="0090702B"/>
    <w:rsid w:val="00913222"/>
    <w:rsid w:val="00913548"/>
    <w:rsid w:val="00916443"/>
    <w:rsid w:val="00917923"/>
    <w:rsid w:val="00917C9F"/>
    <w:rsid w:val="009208FB"/>
    <w:rsid w:val="0092137F"/>
    <w:rsid w:val="009220F8"/>
    <w:rsid w:val="00923217"/>
    <w:rsid w:val="009254A9"/>
    <w:rsid w:val="009256F3"/>
    <w:rsid w:val="00925846"/>
    <w:rsid w:val="009271D9"/>
    <w:rsid w:val="009305BC"/>
    <w:rsid w:val="0093086E"/>
    <w:rsid w:val="009345D8"/>
    <w:rsid w:val="009358F1"/>
    <w:rsid w:val="00936638"/>
    <w:rsid w:val="009410BA"/>
    <w:rsid w:val="00945B22"/>
    <w:rsid w:val="00946752"/>
    <w:rsid w:val="00946899"/>
    <w:rsid w:val="0095098D"/>
    <w:rsid w:val="00951CBE"/>
    <w:rsid w:val="00953EBB"/>
    <w:rsid w:val="00954FE4"/>
    <w:rsid w:val="009554F1"/>
    <w:rsid w:val="00955FBC"/>
    <w:rsid w:val="00960277"/>
    <w:rsid w:val="00960478"/>
    <w:rsid w:val="0096348D"/>
    <w:rsid w:val="00964368"/>
    <w:rsid w:val="009652E0"/>
    <w:rsid w:val="00965ED8"/>
    <w:rsid w:val="00967949"/>
    <w:rsid w:val="00972525"/>
    <w:rsid w:val="009754D2"/>
    <w:rsid w:val="009777D9"/>
    <w:rsid w:val="009820D2"/>
    <w:rsid w:val="009824D9"/>
    <w:rsid w:val="00985F8E"/>
    <w:rsid w:val="00991B88"/>
    <w:rsid w:val="00995252"/>
    <w:rsid w:val="00995455"/>
    <w:rsid w:val="00996397"/>
    <w:rsid w:val="00996BF4"/>
    <w:rsid w:val="009A0008"/>
    <w:rsid w:val="009A1081"/>
    <w:rsid w:val="009A231C"/>
    <w:rsid w:val="009A3594"/>
    <w:rsid w:val="009A37E8"/>
    <w:rsid w:val="009A4B05"/>
    <w:rsid w:val="009A579D"/>
    <w:rsid w:val="009A6E9E"/>
    <w:rsid w:val="009B063A"/>
    <w:rsid w:val="009B1328"/>
    <w:rsid w:val="009B39D1"/>
    <w:rsid w:val="009B40A2"/>
    <w:rsid w:val="009B4336"/>
    <w:rsid w:val="009C31C8"/>
    <w:rsid w:val="009C5223"/>
    <w:rsid w:val="009C7643"/>
    <w:rsid w:val="009D12FE"/>
    <w:rsid w:val="009D211A"/>
    <w:rsid w:val="009D36E2"/>
    <w:rsid w:val="009D3DB5"/>
    <w:rsid w:val="009D5D6A"/>
    <w:rsid w:val="009D7E20"/>
    <w:rsid w:val="009E0762"/>
    <w:rsid w:val="009E0894"/>
    <w:rsid w:val="009E152A"/>
    <w:rsid w:val="009E24BD"/>
    <w:rsid w:val="009E31F7"/>
    <w:rsid w:val="009E3271"/>
    <w:rsid w:val="009E3297"/>
    <w:rsid w:val="009E3C7F"/>
    <w:rsid w:val="009E52F5"/>
    <w:rsid w:val="009F1612"/>
    <w:rsid w:val="009F251D"/>
    <w:rsid w:val="009F332A"/>
    <w:rsid w:val="009F5C68"/>
    <w:rsid w:val="009F734F"/>
    <w:rsid w:val="00A005D5"/>
    <w:rsid w:val="00A01D23"/>
    <w:rsid w:val="00A04081"/>
    <w:rsid w:val="00A049B1"/>
    <w:rsid w:val="00A04C06"/>
    <w:rsid w:val="00A04EB4"/>
    <w:rsid w:val="00A061E7"/>
    <w:rsid w:val="00A07158"/>
    <w:rsid w:val="00A12A3C"/>
    <w:rsid w:val="00A1320A"/>
    <w:rsid w:val="00A134E6"/>
    <w:rsid w:val="00A14CD2"/>
    <w:rsid w:val="00A20869"/>
    <w:rsid w:val="00A20AB3"/>
    <w:rsid w:val="00A21256"/>
    <w:rsid w:val="00A244E5"/>
    <w:rsid w:val="00A246B6"/>
    <w:rsid w:val="00A27D62"/>
    <w:rsid w:val="00A30429"/>
    <w:rsid w:val="00A311FD"/>
    <w:rsid w:val="00A31BEB"/>
    <w:rsid w:val="00A33A83"/>
    <w:rsid w:val="00A343CE"/>
    <w:rsid w:val="00A346C0"/>
    <w:rsid w:val="00A357E9"/>
    <w:rsid w:val="00A3732B"/>
    <w:rsid w:val="00A37D2C"/>
    <w:rsid w:val="00A40658"/>
    <w:rsid w:val="00A4098A"/>
    <w:rsid w:val="00A438EA"/>
    <w:rsid w:val="00A47596"/>
    <w:rsid w:val="00A47E70"/>
    <w:rsid w:val="00A5032F"/>
    <w:rsid w:val="00A506A2"/>
    <w:rsid w:val="00A51A5E"/>
    <w:rsid w:val="00A52727"/>
    <w:rsid w:val="00A539D3"/>
    <w:rsid w:val="00A53AEF"/>
    <w:rsid w:val="00A54269"/>
    <w:rsid w:val="00A55536"/>
    <w:rsid w:val="00A56035"/>
    <w:rsid w:val="00A57262"/>
    <w:rsid w:val="00A57D8D"/>
    <w:rsid w:val="00A61FD0"/>
    <w:rsid w:val="00A62C92"/>
    <w:rsid w:val="00A6519C"/>
    <w:rsid w:val="00A65BBA"/>
    <w:rsid w:val="00A67E9E"/>
    <w:rsid w:val="00A7018A"/>
    <w:rsid w:val="00A71196"/>
    <w:rsid w:val="00A71FD4"/>
    <w:rsid w:val="00A72561"/>
    <w:rsid w:val="00A7671C"/>
    <w:rsid w:val="00A76C32"/>
    <w:rsid w:val="00A776C0"/>
    <w:rsid w:val="00A80619"/>
    <w:rsid w:val="00A81776"/>
    <w:rsid w:val="00A81BC3"/>
    <w:rsid w:val="00A82DBD"/>
    <w:rsid w:val="00A8344A"/>
    <w:rsid w:val="00A84BA7"/>
    <w:rsid w:val="00A86EDD"/>
    <w:rsid w:val="00A87C0D"/>
    <w:rsid w:val="00A90545"/>
    <w:rsid w:val="00A9081C"/>
    <w:rsid w:val="00A91EF6"/>
    <w:rsid w:val="00A9242B"/>
    <w:rsid w:val="00A92B6B"/>
    <w:rsid w:val="00A957CD"/>
    <w:rsid w:val="00A96776"/>
    <w:rsid w:val="00A96F47"/>
    <w:rsid w:val="00AA163B"/>
    <w:rsid w:val="00AA19CF"/>
    <w:rsid w:val="00AA4895"/>
    <w:rsid w:val="00AA4967"/>
    <w:rsid w:val="00AA4C8D"/>
    <w:rsid w:val="00AA5CEF"/>
    <w:rsid w:val="00AB00C3"/>
    <w:rsid w:val="00AB0638"/>
    <w:rsid w:val="00AB1244"/>
    <w:rsid w:val="00AB22D9"/>
    <w:rsid w:val="00AB26DC"/>
    <w:rsid w:val="00AB5189"/>
    <w:rsid w:val="00AB533B"/>
    <w:rsid w:val="00AB5661"/>
    <w:rsid w:val="00AB5F85"/>
    <w:rsid w:val="00AC0D8D"/>
    <w:rsid w:val="00AC2337"/>
    <w:rsid w:val="00AC2D87"/>
    <w:rsid w:val="00AC6282"/>
    <w:rsid w:val="00AC6CFD"/>
    <w:rsid w:val="00AC73A4"/>
    <w:rsid w:val="00AD1CD8"/>
    <w:rsid w:val="00AD436F"/>
    <w:rsid w:val="00AD4E24"/>
    <w:rsid w:val="00AD5A1D"/>
    <w:rsid w:val="00AD5ACF"/>
    <w:rsid w:val="00AD7A30"/>
    <w:rsid w:val="00AD7CC8"/>
    <w:rsid w:val="00AE11D7"/>
    <w:rsid w:val="00AE3103"/>
    <w:rsid w:val="00AE32AF"/>
    <w:rsid w:val="00AE490E"/>
    <w:rsid w:val="00AE53A8"/>
    <w:rsid w:val="00AE5A38"/>
    <w:rsid w:val="00AE6E2C"/>
    <w:rsid w:val="00AF1144"/>
    <w:rsid w:val="00AF1301"/>
    <w:rsid w:val="00AF43A8"/>
    <w:rsid w:val="00B02288"/>
    <w:rsid w:val="00B0502B"/>
    <w:rsid w:val="00B057CE"/>
    <w:rsid w:val="00B06A33"/>
    <w:rsid w:val="00B07C98"/>
    <w:rsid w:val="00B07D7F"/>
    <w:rsid w:val="00B15786"/>
    <w:rsid w:val="00B16EA5"/>
    <w:rsid w:val="00B170C1"/>
    <w:rsid w:val="00B21BF4"/>
    <w:rsid w:val="00B2425C"/>
    <w:rsid w:val="00B24807"/>
    <w:rsid w:val="00B258BB"/>
    <w:rsid w:val="00B322F8"/>
    <w:rsid w:val="00B329D0"/>
    <w:rsid w:val="00B3769D"/>
    <w:rsid w:val="00B376DE"/>
    <w:rsid w:val="00B400EF"/>
    <w:rsid w:val="00B40B90"/>
    <w:rsid w:val="00B41DE6"/>
    <w:rsid w:val="00B423E6"/>
    <w:rsid w:val="00B42FC2"/>
    <w:rsid w:val="00B437CA"/>
    <w:rsid w:val="00B44A4F"/>
    <w:rsid w:val="00B4572B"/>
    <w:rsid w:val="00B50379"/>
    <w:rsid w:val="00B505D7"/>
    <w:rsid w:val="00B51160"/>
    <w:rsid w:val="00B55364"/>
    <w:rsid w:val="00B560B5"/>
    <w:rsid w:val="00B56B1F"/>
    <w:rsid w:val="00B60FE8"/>
    <w:rsid w:val="00B62A72"/>
    <w:rsid w:val="00B633EA"/>
    <w:rsid w:val="00B6400A"/>
    <w:rsid w:val="00B649BF"/>
    <w:rsid w:val="00B6565A"/>
    <w:rsid w:val="00B6622B"/>
    <w:rsid w:val="00B66427"/>
    <w:rsid w:val="00B66D6E"/>
    <w:rsid w:val="00B6701E"/>
    <w:rsid w:val="00B67203"/>
    <w:rsid w:val="00B67B97"/>
    <w:rsid w:val="00B70BDD"/>
    <w:rsid w:val="00B71026"/>
    <w:rsid w:val="00B71212"/>
    <w:rsid w:val="00B7192B"/>
    <w:rsid w:val="00B750D9"/>
    <w:rsid w:val="00B76C75"/>
    <w:rsid w:val="00B76E7B"/>
    <w:rsid w:val="00B80869"/>
    <w:rsid w:val="00B81AC3"/>
    <w:rsid w:val="00B82D77"/>
    <w:rsid w:val="00B84E9E"/>
    <w:rsid w:val="00B85E6D"/>
    <w:rsid w:val="00B86D16"/>
    <w:rsid w:val="00B90325"/>
    <w:rsid w:val="00B91516"/>
    <w:rsid w:val="00B94E5F"/>
    <w:rsid w:val="00B950AF"/>
    <w:rsid w:val="00B95302"/>
    <w:rsid w:val="00B959F1"/>
    <w:rsid w:val="00B968C8"/>
    <w:rsid w:val="00BA0D96"/>
    <w:rsid w:val="00BA1CB2"/>
    <w:rsid w:val="00BA2149"/>
    <w:rsid w:val="00BA3EC5"/>
    <w:rsid w:val="00BB1758"/>
    <w:rsid w:val="00BB1E9C"/>
    <w:rsid w:val="00BB3384"/>
    <w:rsid w:val="00BB5945"/>
    <w:rsid w:val="00BB5DFC"/>
    <w:rsid w:val="00BB6071"/>
    <w:rsid w:val="00BB6144"/>
    <w:rsid w:val="00BC130B"/>
    <w:rsid w:val="00BC21F1"/>
    <w:rsid w:val="00BC2E8F"/>
    <w:rsid w:val="00BC4CCD"/>
    <w:rsid w:val="00BC52B4"/>
    <w:rsid w:val="00BC5E70"/>
    <w:rsid w:val="00BC66E6"/>
    <w:rsid w:val="00BC79D8"/>
    <w:rsid w:val="00BD279D"/>
    <w:rsid w:val="00BD53D3"/>
    <w:rsid w:val="00BD6771"/>
    <w:rsid w:val="00BD6BB8"/>
    <w:rsid w:val="00BE019A"/>
    <w:rsid w:val="00BE3B42"/>
    <w:rsid w:val="00BF0294"/>
    <w:rsid w:val="00BF0A37"/>
    <w:rsid w:val="00BF2294"/>
    <w:rsid w:val="00BF24EE"/>
    <w:rsid w:val="00BF3BF3"/>
    <w:rsid w:val="00BF3EF9"/>
    <w:rsid w:val="00BF489D"/>
    <w:rsid w:val="00C002A2"/>
    <w:rsid w:val="00C01573"/>
    <w:rsid w:val="00C03443"/>
    <w:rsid w:val="00C07B29"/>
    <w:rsid w:val="00C1084B"/>
    <w:rsid w:val="00C10D76"/>
    <w:rsid w:val="00C10DB2"/>
    <w:rsid w:val="00C127B2"/>
    <w:rsid w:val="00C12A41"/>
    <w:rsid w:val="00C12C86"/>
    <w:rsid w:val="00C12DBC"/>
    <w:rsid w:val="00C13CBA"/>
    <w:rsid w:val="00C1722A"/>
    <w:rsid w:val="00C175B6"/>
    <w:rsid w:val="00C2182D"/>
    <w:rsid w:val="00C23533"/>
    <w:rsid w:val="00C26518"/>
    <w:rsid w:val="00C278B7"/>
    <w:rsid w:val="00C27A14"/>
    <w:rsid w:val="00C31B69"/>
    <w:rsid w:val="00C32F4D"/>
    <w:rsid w:val="00C33321"/>
    <w:rsid w:val="00C357D4"/>
    <w:rsid w:val="00C362D4"/>
    <w:rsid w:val="00C36D7C"/>
    <w:rsid w:val="00C37448"/>
    <w:rsid w:val="00C51035"/>
    <w:rsid w:val="00C51E6C"/>
    <w:rsid w:val="00C52CDE"/>
    <w:rsid w:val="00C537C6"/>
    <w:rsid w:val="00C5429C"/>
    <w:rsid w:val="00C54790"/>
    <w:rsid w:val="00C5481B"/>
    <w:rsid w:val="00C56635"/>
    <w:rsid w:val="00C573F0"/>
    <w:rsid w:val="00C60919"/>
    <w:rsid w:val="00C658BD"/>
    <w:rsid w:val="00C65F73"/>
    <w:rsid w:val="00C663B8"/>
    <w:rsid w:val="00C70AF1"/>
    <w:rsid w:val="00C71576"/>
    <w:rsid w:val="00C74ED2"/>
    <w:rsid w:val="00C766BD"/>
    <w:rsid w:val="00C76DDA"/>
    <w:rsid w:val="00C7768C"/>
    <w:rsid w:val="00C8465B"/>
    <w:rsid w:val="00C92067"/>
    <w:rsid w:val="00C92821"/>
    <w:rsid w:val="00C945DB"/>
    <w:rsid w:val="00C952E7"/>
    <w:rsid w:val="00C95985"/>
    <w:rsid w:val="00C95B80"/>
    <w:rsid w:val="00C97E14"/>
    <w:rsid w:val="00CA01D2"/>
    <w:rsid w:val="00CA07DD"/>
    <w:rsid w:val="00CA0ADF"/>
    <w:rsid w:val="00CA19DC"/>
    <w:rsid w:val="00CA312A"/>
    <w:rsid w:val="00CA3C49"/>
    <w:rsid w:val="00CA6100"/>
    <w:rsid w:val="00CA6304"/>
    <w:rsid w:val="00CB4272"/>
    <w:rsid w:val="00CB512D"/>
    <w:rsid w:val="00CB58C5"/>
    <w:rsid w:val="00CB6925"/>
    <w:rsid w:val="00CB6D70"/>
    <w:rsid w:val="00CC0D8E"/>
    <w:rsid w:val="00CC0DC5"/>
    <w:rsid w:val="00CC5026"/>
    <w:rsid w:val="00CC64BC"/>
    <w:rsid w:val="00CC6864"/>
    <w:rsid w:val="00CC7638"/>
    <w:rsid w:val="00CC7AD7"/>
    <w:rsid w:val="00CD6270"/>
    <w:rsid w:val="00CD6934"/>
    <w:rsid w:val="00CD6CD1"/>
    <w:rsid w:val="00CD7796"/>
    <w:rsid w:val="00CE005C"/>
    <w:rsid w:val="00CE0F8E"/>
    <w:rsid w:val="00CE197A"/>
    <w:rsid w:val="00CE19CB"/>
    <w:rsid w:val="00CE3057"/>
    <w:rsid w:val="00CE41F1"/>
    <w:rsid w:val="00CE4E32"/>
    <w:rsid w:val="00CE5310"/>
    <w:rsid w:val="00CE5C0E"/>
    <w:rsid w:val="00CF072E"/>
    <w:rsid w:val="00CF1F7D"/>
    <w:rsid w:val="00CF4131"/>
    <w:rsid w:val="00CF4854"/>
    <w:rsid w:val="00CF4870"/>
    <w:rsid w:val="00CF6EB0"/>
    <w:rsid w:val="00D00BFC"/>
    <w:rsid w:val="00D03590"/>
    <w:rsid w:val="00D03F9A"/>
    <w:rsid w:val="00D0437A"/>
    <w:rsid w:val="00D07A99"/>
    <w:rsid w:val="00D07AD5"/>
    <w:rsid w:val="00D102DD"/>
    <w:rsid w:val="00D104E0"/>
    <w:rsid w:val="00D108FC"/>
    <w:rsid w:val="00D13416"/>
    <w:rsid w:val="00D13ABB"/>
    <w:rsid w:val="00D150E7"/>
    <w:rsid w:val="00D155D1"/>
    <w:rsid w:val="00D157AF"/>
    <w:rsid w:val="00D16578"/>
    <w:rsid w:val="00D202FA"/>
    <w:rsid w:val="00D241B2"/>
    <w:rsid w:val="00D24B09"/>
    <w:rsid w:val="00D252FC"/>
    <w:rsid w:val="00D27C43"/>
    <w:rsid w:val="00D314F9"/>
    <w:rsid w:val="00D319CA"/>
    <w:rsid w:val="00D31C84"/>
    <w:rsid w:val="00D33185"/>
    <w:rsid w:val="00D33530"/>
    <w:rsid w:val="00D33FDC"/>
    <w:rsid w:val="00D34A84"/>
    <w:rsid w:val="00D35F6F"/>
    <w:rsid w:val="00D36852"/>
    <w:rsid w:val="00D3795B"/>
    <w:rsid w:val="00D42D73"/>
    <w:rsid w:val="00D45B03"/>
    <w:rsid w:val="00D46A1A"/>
    <w:rsid w:val="00D503B7"/>
    <w:rsid w:val="00D51C9A"/>
    <w:rsid w:val="00D51E81"/>
    <w:rsid w:val="00D5257F"/>
    <w:rsid w:val="00D532F8"/>
    <w:rsid w:val="00D556F1"/>
    <w:rsid w:val="00D57981"/>
    <w:rsid w:val="00D57A4B"/>
    <w:rsid w:val="00D57A9B"/>
    <w:rsid w:val="00D6077C"/>
    <w:rsid w:val="00D608C3"/>
    <w:rsid w:val="00D60C0B"/>
    <w:rsid w:val="00D6167B"/>
    <w:rsid w:val="00D61EF1"/>
    <w:rsid w:val="00D63018"/>
    <w:rsid w:val="00D63A4A"/>
    <w:rsid w:val="00D66A97"/>
    <w:rsid w:val="00D66FBD"/>
    <w:rsid w:val="00D709D1"/>
    <w:rsid w:val="00D73B7B"/>
    <w:rsid w:val="00D74537"/>
    <w:rsid w:val="00D746FA"/>
    <w:rsid w:val="00D8573B"/>
    <w:rsid w:val="00D8667E"/>
    <w:rsid w:val="00D87103"/>
    <w:rsid w:val="00D91598"/>
    <w:rsid w:val="00D918FA"/>
    <w:rsid w:val="00D933AC"/>
    <w:rsid w:val="00D935DC"/>
    <w:rsid w:val="00D936C7"/>
    <w:rsid w:val="00D94240"/>
    <w:rsid w:val="00D94389"/>
    <w:rsid w:val="00D95B3A"/>
    <w:rsid w:val="00D95B9C"/>
    <w:rsid w:val="00D96016"/>
    <w:rsid w:val="00D969FE"/>
    <w:rsid w:val="00D970AF"/>
    <w:rsid w:val="00DA1682"/>
    <w:rsid w:val="00DA2D12"/>
    <w:rsid w:val="00DA382B"/>
    <w:rsid w:val="00DA5B54"/>
    <w:rsid w:val="00DA69BB"/>
    <w:rsid w:val="00DA6BDC"/>
    <w:rsid w:val="00DB38A1"/>
    <w:rsid w:val="00DB50AF"/>
    <w:rsid w:val="00DB66FE"/>
    <w:rsid w:val="00DB6E19"/>
    <w:rsid w:val="00DC1C88"/>
    <w:rsid w:val="00DC2FBD"/>
    <w:rsid w:val="00DC4027"/>
    <w:rsid w:val="00DC5049"/>
    <w:rsid w:val="00DC6A21"/>
    <w:rsid w:val="00DD00E8"/>
    <w:rsid w:val="00DD3966"/>
    <w:rsid w:val="00DD5724"/>
    <w:rsid w:val="00DD72B0"/>
    <w:rsid w:val="00DE34CF"/>
    <w:rsid w:val="00DE4599"/>
    <w:rsid w:val="00DE46B2"/>
    <w:rsid w:val="00DE69AC"/>
    <w:rsid w:val="00DE6E1D"/>
    <w:rsid w:val="00DF1CD9"/>
    <w:rsid w:val="00DF1D69"/>
    <w:rsid w:val="00DF5A25"/>
    <w:rsid w:val="00DF6D44"/>
    <w:rsid w:val="00DF75E7"/>
    <w:rsid w:val="00E02866"/>
    <w:rsid w:val="00E030C3"/>
    <w:rsid w:val="00E03F37"/>
    <w:rsid w:val="00E04165"/>
    <w:rsid w:val="00E0463B"/>
    <w:rsid w:val="00E074E8"/>
    <w:rsid w:val="00E15BA1"/>
    <w:rsid w:val="00E16A6B"/>
    <w:rsid w:val="00E214BA"/>
    <w:rsid w:val="00E23F9D"/>
    <w:rsid w:val="00E26C50"/>
    <w:rsid w:val="00E26C95"/>
    <w:rsid w:val="00E27019"/>
    <w:rsid w:val="00E270A1"/>
    <w:rsid w:val="00E271B4"/>
    <w:rsid w:val="00E272BF"/>
    <w:rsid w:val="00E27994"/>
    <w:rsid w:val="00E27E18"/>
    <w:rsid w:val="00E32AFC"/>
    <w:rsid w:val="00E35921"/>
    <w:rsid w:val="00E371FC"/>
    <w:rsid w:val="00E43280"/>
    <w:rsid w:val="00E4543B"/>
    <w:rsid w:val="00E46026"/>
    <w:rsid w:val="00E46302"/>
    <w:rsid w:val="00E468A7"/>
    <w:rsid w:val="00E46EA2"/>
    <w:rsid w:val="00E506CA"/>
    <w:rsid w:val="00E50ADE"/>
    <w:rsid w:val="00E54977"/>
    <w:rsid w:val="00E57061"/>
    <w:rsid w:val="00E61B82"/>
    <w:rsid w:val="00E63CBD"/>
    <w:rsid w:val="00E64117"/>
    <w:rsid w:val="00E671AC"/>
    <w:rsid w:val="00E708A8"/>
    <w:rsid w:val="00E70B97"/>
    <w:rsid w:val="00E7374E"/>
    <w:rsid w:val="00E7392D"/>
    <w:rsid w:val="00E75999"/>
    <w:rsid w:val="00E77636"/>
    <w:rsid w:val="00E77C91"/>
    <w:rsid w:val="00E77D70"/>
    <w:rsid w:val="00E82C32"/>
    <w:rsid w:val="00E86445"/>
    <w:rsid w:val="00E941C5"/>
    <w:rsid w:val="00E970AB"/>
    <w:rsid w:val="00E9743C"/>
    <w:rsid w:val="00E97C76"/>
    <w:rsid w:val="00EA2601"/>
    <w:rsid w:val="00EA3241"/>
    <w:rsid w:val="00EA32CF"/>
    <w:rsid w:val="00EA3A0C"/>
    <w:rsid w:val="00EA509D"/>
    <w:rsid w:val="00EA5FD6"/>
    <w:rsid w:val="00EB0EC2"/>
    <w:rsid w:val="00EB2397"/>
    <w:rsid w:val="00EB3F46"/>
    <w:rsid w:val="00EB62A6"/>
    <w:rsid w:val="00EB6479"/>
    <w:rsid w:val="00EB64B1"/>
    <w:rsid w:val="00EB71FA"/>
    <w:rsid w:val="00EC05B9"/>
    <w:rsid w:val="00EC0D20"/>
    <w:rsid w:val="00EC1684"/>
    <w:rsid w:val="00EC30CC"/>
    <w:rsid w:val="00EC5062"/>
    <w:rsid w:val="00EC6AA1"/>
    <w:rsid w:val="00EC6D0E"/>
    <w:rsid w:val="00EC767F"/>
    <w:rsid w:val="00ED057B"/>
    <w:rsid w:val="00ED1E96"/>
    <w:rsid w:val="00ED3DA5"/>
    <w:rsid w:val="00ED4388"/>
    <w:rsid w:val="00ED6673"/>
    <w:rsid w:val="00ED7910"/>
    <w:rsid w:val="00EE0733"/>
    <w:rsid w:val="00EE34F5"/>
    <w:rsid w:val="00EE7D7C"/>
    <w:rsid w:val="00EF2811"/>
    <w:rsid w:val="00EF376B"/>
    <w:rsid w:val="00EF3A19"/>
    <w:rsid w:val="00EF45DA"/>
    <w:rsid w:val="00EF46D0"/>
    <w:rsid w:val="00EF583F"/>
    <w:rsid w:val="00EF632D"/>
    <w:rsid w:val="00EF6E3E"/>
    <w:rsid w:val="00F00C05"/>
    <w:rsid w:val="00F03AED"/>
    <w:rsid w:val="00F03C76"/>
    <w:rsid w:val="00F04AD7"/>
    <w:rsid w:val="00F04B83"/>
    <w:rsid w:val="00F04BC6"/>
    <w:rsid w:val="00F04FCA"/>
    <w:rsid w:val="00F07D12"/>
    <w:rsid w:val="00F10B0F"/>
    <w:rsid w:val="00F11694"/>
    <w:rsid w:val="00F13BAD"/>
    <w:rsid w:val="00F14924"/>
    <w:rsid w:val="00F14DD0"/>
    <w:rsid w:val="00F15F9E"/>
    <w:rsid w:val="00F16F40"/>
    <w:rsid w:val="00F232DE"/>
    <w:rsid w:val="00F247F1"/>
    <w:rsid w:val="00F2517E"/>
    <w:rsid w:val="00F25D98"/>
    <w:rsid w:val="00F300FB"/>
    <w:rsid w:val="00F31772"/>
    <w:rsid w:val="00F3190B"/>
    <w:rsid w:val="00F3216D"/>
    <w:rsid w:val="00F35630"/>
    <w:rsid w:val="00F357CB"/>
    <w:rsid w:val="00F44219"/>
    <w:rsid w:val="00F45366"/>
    <w:rsid w:val="00F45EFF"/>
    <w:rsid w:val="00F479F3"/>
    <w:rsid w:val="00F52CA4"/>
    <w:rsid w:val="00F53622"/>
    <w:rsid w:val="00F53D07"/>
    <w:rsid w:val="00F57D5E"/>
    <w:rsid w:val="00F6006F"/>
    <w:rsid w:val="00F61596"/>
    <w:rsid w:val="00F61646"/>
    <w:rsid w:val="00F61C07"/>
    <w:rsid w:val="00F63D73"/>
    <w:rsid w:val="00F727FC"/>
    <w:rsid w:val="00F72B97"/>
    <w:rsid w:val="00F734EC"/>
    <w:rsid w:val="00F73D1B"/>
    <w:rsid w:val="00F75006"/>
    <w:rsid w:val="00F776B5"/>
    <w:rsid w:val="00F77D84"/>
    <w:rsid w:val="00F83C79"/>
    <w:rsid w:val="00F85253"/>
    <w:rsid w:val="00F85663"/>
    <w:rsid w:val="00F9031B"/>
    <w:rsid w:val="00F93BE4"/>
    <w:rsid w:val="00F94709"/>
    <w:rsid w:val="00F954FA"/>
    <w:rsid w:val="00F960DF"/>
    <w:rsid w:val="00F97BE3"/>
    <w:rsid w:val="00FA110C"/>
    <w:rsid w:val="00FA55A0"/>
    <w:rsid w:val="00FA6FED"/>
    <w:rsid w:val="00FA7C41"/>
    <w:rsid w:val="00FB0164"/>
    <w:rsid w:val="00FB04C0"/>
    <w:rsid w:val="00FB09D1"/>
    <w:rsid w:val="00FB17A7"/>
    <w:rsid w:val="00FB2651"/>
    <w:rsid w:val="00FB2777"/>
    <w:rsid w:val="00FB3183"/>
    <w:rsid w:val="00FB367F"/>
    <w:rsid w:val="00FB3A3C"/>
    <w:rsid w:val="00FB3C00"/>
    <w:rsid w:val="00FB3D3C"/>
    <w:rsid w:val="00FB4073"/>
    <w:rsid w:val="00FB6386"/>
    <w:rsid w:val="00FB7B34"/>
    <w:rsid w:val="00FB7DE3"/>
    <w:rsid w:val="00FC0E17"/>
    <w:rsid w:val="00FC193B"/>
    <w:rsid w:val="00FC50E0"/>
    <w:rsid w:val="00FD098D"/>
    <w:rsid w:val="00FD22F3"/>
    <w:rsid w:val="00FD31B6"/>
    <w:rsid w:val="00FD36DB"/>
    <w:rsid w:val="00FE006E"/>
    <w:rsid w:val="00FE2439"/>
    <w:rsid w:val="00FE245B"/>
    <w:rsid w:val="00FE57B3"/>
    <w:rsid w:val="00FE641D"/>
    <w:rsid w:val="00FF2D6B"/>
    <w:rsid w:val="00FF44ED"/>
    <w:rsid w:val="00FF7075"/>
    <w:rsid w:val="00FF7D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qFormat/>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qFormat/>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paragraph" w:customStyle="1" w:styleId="12">
    <w:name w:val="列出段落1"/>
    <w:basedOn w:val="a"/>
    <w:rsid w:val="00176FFF"/>
    <w:pPr>
      <w:spacing w:before="100" w:beforeAutospacing="1"/>
      <w:ind w:left="720"/>
      <w:contextualSpacing/>
    </w:pPr>
    <w:rPr>
      <w:rFonts w:eastAsia="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qFormat/>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qFormat/>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paragraph" w:customStyle="1" w:styleId="12">
    <w:name w:val="列出段落1"/>
    <w:basedOn w:val="a"/>
    <w:rsid w:val="00176FFF"/>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813374178">
      <w:bodyDiv w:val="1"/>
      <w:marLeft w:val="0"/>
      <w:marRight w:val="0"/>
      <w:marTop w:val="0"/>
      <w:marBottom w:val="0"/>
      <w:divBdr>
        <w:top w:val="none" w:sz="0" w:space="0" w:color="auto"/>
        <w:left w:val="none" w:sz="0" w:space="0" w:color="auto"/>
        <w:bottom w:val="none" w:sz="0" w:space="0" w:color="auto"/>
        <w:right w:val="none" w:sz="0" w:space="0" w:color="auto"/>
      </w:divBdr>
    </w:div>
    <w:div w:id="816149586">
      <w:bodyDiv w:val="1"/>
      <w:marLeft w:val="0"/>
      <w:marRight w:val="0"/>
      <w:marTop w:val="0"/>
      <w:marBottom w:val="0"/>
      <w:divBdr>
        <w:top w:val="none" w:sz="0" w:space="0" w:color="auto"/>
        <w:left w:val="none" w:sz="0" w:space="0" w:color="auto"/>
        <w:bottom w:val="none" w:sz="0" w:space="0" w:color="auto"/>
        <w:right w:val="none" w:sz="0" w:space="0" w:color="auto"/>
      </w:divBdr>
    </w:div>
    <w:div w:id="909772473">
      <w:bodyDiv w:val="1"/>
      <w:marLeft w:val="0"/>
      <w:marRight w:val="0"/>
      <w:marTop w:val="0"/>
      <w:marBottom w:val="0"/>
      <w:divBdr>
        <w:top w:val="none" w:sz="0" w:space="0" w:color="auto"/>
        <w:left w:val="none" w:sz="0" w:space="0" w:color="auto"/>
        <w:bottom w:val="none" w:sz="0" w:space="0" w:color="auto"/>
        <w:right w:val="none" w:sz="0" w:space="0" w:color="auto"/>
      </w:divBdr>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294405483">
      <w:bodyDiv w:val="1"/>
      <w:marLeft w:val="0"/>
      <w:marRight w:val="0"/>
      <w:marTop w:val="0"/>
      <w:marBottom w:val="0"/>
      <w:divBdr>
        <w:top w:val="none" w:sz="0" w:space="0" w:color="auto"/>
        <w:left w:val="none" w:sz="0" w:space="0" w:color="auto"/>
        <w:bottom w:val="none" w:sz="0" w:space="0" w:color="auto"/>
        <w:right w:val="none" w:sz="0" w:space="0" w:color="auto"/>
      </w:divBdr>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 w:id="1939757015">
      <w:bodyDiv w:val="1"/>
      <w:marLeft w:val="0"/>
      <w:marRight w:val="0"/>
      <w:marTop w:val="0"/>
      <w:marBottom w:val="0"/>
      <w:divBdr>
        <w:top w:val="none" w:sz="0" w:space="0" w:color="auto"/>
        <w:left w:val="none" w:sz="0" w:space="0" w:color="auto"/>
        <w:bottom w:val="none" w:sz="0" w:space="0" w:color="auto"/>
        <w:right w:val="none" w:sz="0" w:space="0" w:color="auto"/>
      </w:divBdr>
    </w:div>
    <w:div w:id="201506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2.bin"/><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1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8AB8-DB05-4957-B329-5B2DA5BE3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12</Pages>
  <Words>3397</Words>
  <Characters>19363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22715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CATT</dc:creator>
  <cp:lastModifiedBy>CATT</cp:lastModifiedBy>
  <cp:revision>37</cp:revision>
  <cp:lastPrinted>1900-12-31T16:00:00Z</cp:lastPrinted>
  <dcterms:created xsi:type="dcterms:W3CDTF">2025-07-30T08:04:00Z</dcterms:created>
  <dcterms:modified xsi:type="dcterms:W3CDTF">2025-08-14T07:40:00Z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1746731547</vt:lpwstr>
  </property>
</Properties>
</file>